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73AC94E3"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4012E1">
        <w:rPr>
          <w:rFonts w:eastAsia="Times New Roman"/>
          <w:b/>
          <w:noProof/>
          <w:sz w:val="24"/>
        </w:rPr>
        <w:t>99</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E04A4C">
        <w:rPr>
          <w:rFonts w:eastAsia="Times New Roman"/>
          <w:b/>
          <w:noProof/>
          <w:sz w:val="24"/>
        </w:rPr>
        <w:t>1</w:t>
      </w:r>
      <w:r w:rsidR="00E36DC6">
        <w:rPr>
          <w:rFonts w:eastAsia="Times New Roman"/>
          <w:b/>
          <w:noProof/>
          <w:sz w:val="24"/>
        </w:rPr>
        <w:t>11406</w:t>
      </w:r>
    </w:p>
    <w:p w14:paraId="38445688" w14:textId="4545EAF6"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 xml:space="preserve">Online, </w:t>
      </w:r>
      <w:r w:rsidR="004012E1">
        <w:rPr>
          <w:rFonts w:eastAsia="SimSun"/>
          <w:bCs w:val="0"/>
          <w:sz w:val="24"/>
          <w:lang w:eastAsia="zh-CN"/>
        </w:rPr>
        <w:t>19</w:t>
      </w:r>
      <w:r w:rsidR="006D4E0E">
        <w:rPr>
          <w:rFonts w:eastAsia="SimSun"/>
          <w:bCs w:val="0"/>
          <w:sz w:val="24"/>
          <w:lang w:eastAsia="zh-CN"/>
        </w:rPr>
        <w:t xml:space="preserve"> - </w:t>
      </w:r>
      <w:r w:rsidR="00E04A4C">
        <w:rPr>
          <w:rFonts w:eastAsia="SimSun"/>
          <w:bCs w:val="0"/>
          <w:sz w:val="24"/>
          <w:lang w:eastAsia="zh-CN"/>
        </w:rPr>
        <w:t>2</w:t>
      </w:r>
      <w:r w:rsidR="004012E1">
        <w:rPr>
          <w:rFonts w:eastAsia="SimSun"/>
          <w:bCs w:val="0"/>
          <w:sz w:val="24"/>
          <w:lang w:eastAsia="zh-CN"/>
        </w:rPr>
        <w:t>7</w:t>
      </w:r>
      <w:r>
        <w:rPr>
          <w:rFonts w:eastAsia="SimSun"/>
          <w:bCs w:val="0"/>
          <w:sz w:val="24"/>
          <w:lang w:eastAsia="zh-CN"/>
        </w:rPr>
        <w:t xml:space="preserve"> </w:t>
      </w:r>
      <w:r w:rsidR="004012E1">
        <w:rPr>
          <w:rFonts w:eastAsia="SimSun"/>
          <w:bCs w:val="0"/>
          <w:sz w:val="24"/>
          <w:lang w:eastAsia="zh-CN"/>
        </w:rPr>
        <w:t>May</w:t>
      </w:r>
      <w:r w:rsidRPr="009F4EEE">
        <w:rPr>
          <w:rFonts w:eastAsia="SimSun"/>
          <w:bCs w:val="0"/>
          <w:sz w:val="24"/>
          <w:lang w:eastAsia="zh-CN"/>
        </w:rPr>
        <w:t xml:space="preserve"> 20</w:t>
      </w:r>
      <w:bookmarkEnd w:id="4"/>
      <w:bookmarkEnd w:id="5"/>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2E4A0058" w14:textId="2208D2BC" w:rsidR="00EB7D54" w:rsidRDefault="004E69AA" w:rsidP="00EB7D54">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B7D54" w:rsidRPr="00EB7D54">
        <w:rPr>
          <w:rFonts w:ascii="Arial" w:hAnsi="Arial" w:cs="Arial"/>
          <w:sz w:val="22"/>
        </w:rPr>
        <w:t>TP to</w:t>
      </w:r>
      <w:ins w:id="6" w:author="Huawei-RKy-ed" w:date="2021-05-05T16:28:00Z">
        <w:r w:rsidR="00EB7D54">
          <w:rPr>
            <w:rFonts w:ascii="Arial" w:hAnsi="Arial" w:cs="Arial"/>
            <w:sz w:val="22"/>
          </w:rPr>
          <w:t xml:space="preserve"> </w:t>
        </w:r>
      </w:ins>
      <w:r w:rsidR="00EB7D54" w:rsidRPr="00EB7D54">
        <w:rPr>
          <w:rFonts w:ascii="Arial" w:hAnsi="Arial" w:cs="Arial"/>
          <w:sz w:val="22"/>
        </w:rPr>
        <w:t>TS 38.176-</w:t>
      </w:r>
      <w:r w:rsidR="004C41AA">
        <w:rPr>
          <w:rFonts w:ascii="Arial" w:hAnsi="Arial" w:cs="Arial"/>
          <w:sz w:val="22"/>
        </w:rPr>
        <w:t>2</w:t>
      </w:r>
      <w:r w:rsidR="004C41AA" w:rsidRPr="00EB7D54">
        <w:rPr>
          <w:rFonts w:ascii="Arial" w:hAnsi="Arial" w:cs="Arial"/>
          <w:sz w:val="22"/>
        </w:rPr>
        <w:t xml:space="preserve"> -</w:t>
      </w:r>
      <w:r w:rsidR="00EB7D54" w:rsidRPr="00EB7D54">
        <w:rPr>
          <w:rFonts w:ascii="Arial" w:hAnsi="Arial" w:cs="Arial"/>
          <w:sz w:val="22"/>
        </w:rPr>
        <w:t xml:space="preserve"> Sensitivity, </w:t>
      </w:r>
      <w:r w:rsidR="004C41AA" w:rsidRPr="00EB7D54">
        <w:rPr>
          <w:rFonts w:ascii="Arial" w:hAnsi="Arial" w:cs="Arial"/>
          <w:sz w:val="22"/>
        </w:rPr>
        <w:t>clause 7.2</w:t>
      </w:r>
      <w:r w:rsidR="008B1794">
        <w:rPr>
          <w:rFonts w:ascii="Arial" w:hAnsi="Arial" w:cs="Arial"/>
          <w:sz w:val="22"/>
        </w:rPr>
        <w:t>, 7.3</w:t>
      </w:r>
    </w:p>
    <w:p w14:paraId="0F34F3E0" w14:textId="3D5EE1A0" w:rsidR="004E69AA" w:rsidRPr="007377A4" w:rsidRDefault="004E69AA" w:rsidP="00EB7D54">
      <w:pPr>
        <w:ind w:left="1985" w:hanging="1985"/>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E36DC6">
        <w:rPr>
          <w:rFonts w:ascii="Arial" w:hAnsi="Arial" w:cs="Arial"/>
          <w:sz w:val="22"/>
        </w:rPr>
        <w:t>6.3.2.4.2</w:t>
      </w:r>
    </w:p>
    <w:p w14:paraId="7D7C8C39" w14:textId="385F8F8E"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EB7D54">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bookmarkEnd w:id="2"/>
    <w:bookmarkEnd w:id="3"/>
    <w:p w14:paraId="64AFE223" w14:textId="77777777" w:rsidR="00797945" w:rsidRDefault="00EB7D54" w:rsidP="00117B04">
      <w:pPr>
        <w:rPr>
          <w:lang w:val="en-US" w:eastAsia="sv-SE"/>
        </w:rPr>
      </w:pPr>
      <w:r>
        <w:rPr>
          <w:lang w:val="en-US" w:eastAsia="zh-CN"/>
        </w:rPr>
        <w:t>The MU/TT values for the IAB-</w:t>
      </w:r>
      <w:r>
        <w:rPr>
          <w:lang w:val="en-US" w:eastAsia="sv-SE"/>
        </w:rPr>
        <w:t xml:space="preserve">MT </w:t>
      </w:r>
      <w:r w:rsidR="00797945">
        <w:rPr>
          <w:lang w:val="en-US" w:eastAsia="sv-SE"/>
        </w:rPr>
        <w:t>OTA</w:t>
      </w:r>
      <w:r>
        <w:rPr>
          <w:lang w:val="en-US" w:eastAsia="sv-SE"/>
        </w:rPr>
        <w:t xml:space="preserve"> sensitivity test requirement were still tentative at the end of the </w:t>
      </w:r>
      <w:r w:rsidR="00797945">
        <w:rPr>
          <w:lang w:val="en-US" w:eastAsia="sv-SE"/>
        </w:rPr>
        <w:t>last meeting.</w:t>
      </w:r>
    </w:p>
    <w:p w14:paraId="343A0C10" w14:textId="3610425B" w:rsidR="00797945" w:rsidRDefault="00797945" w:rsidP="00117B04">
      <w:pPr>
        <w:rPr>
          <w:lang w:val="en-US" w:eastAsia="sv-SE"/>
        </w:rPr>
      </w:pPr>
      <w:r>
        <w:rPr>
          <w:lang w:val="en-US" w:eastAsia="sv-SE"/>
        </w:rPr>
        <w:t xml:space="preserve">The OTA sensitivity requirements in clause 7.2 do not currently have square brackets (although WF R4-2106046 indicates they should be considered as provisional), as the requirements are based on declarations </w:t>
      </w:r>
      <w:r w:rsidR="004C41AA">
        <w:rPr>
          <w:lang w:val="en-US" w:eastAsia="sv-SE"/>
        </w:rPr>
        <w:t>the</w:t>
      </w:r>
      <w:r>
        <w:rPr>
          <w:lang w:val="en-US" w:eastAsia="sv-SE"/>
        </w:rPr>
        <w:t xml:space="preserve"> test requirements include the TT values for example:</w:t>
      </w:r>
    </w:p>
    <w:p w14:paraId="0259B447" w14:textId="1D8454F7" w:rsidR="00797945" w:rsidRDefault="00797945" w:rsidP="00797945">
      <w:pPr>
        <w:keepNext/>
        <w:keepLines/>
        <w:spacing w:after="0"/>
        <w:jc w:val="center"/>
        <w:rPr>
          <w:lang w:val="en-US" w:eastAsia="sv-SE"/>
        </w:rPr>
      </w:pPr>
      <w:r>
        <w:rPr>
          <w:lang w:val="en-US" w:eastAsia="sv-SE"/>
        </w:rPr>
        <w:tab/>
        <w:t>“</w:t>
      </w:r>
      <w:ins w:id="7" w:author="R4-2106080" w:date="2021-04-29T16:18:00Z">
        <w:r w:rsidRPr="00417758">
          <w:rPr>
            <w:rFonts w:ascii="Arial" w:hAnsi="Arial"/>
            <w:sz w:val="18"/>
          </w:rPr>
          <w:t>Declared</w:t>
        </w:r>
      </w:ins>
      <w:r>
        <w:rPr>
          <w:rFonts w:ascii="Arial" w:hAnsi="Arial"/>
          <w:sz w:val="18"/>
        </w:rPr>
        <w:t xml:space="preserve"> </w:t>
      </w:r>
      <w:ins w:id="8" w:author="R4-2106080" w:date="2021-04-29T16:18:00Z">
        <w:r w:rsidRPr="00417758">
          <w:rPr>
            <w:rFonts w:ascii="Arial" w:hAnsi="Arial"/>
            <w:sz w:val="18"/>
          </w:rPr>
          <w:t>minimum EIS</w:t>
        </w:r>
      </w:ins>
      <w:r>
        <w:rPr>
          <w:rFonts w:ascii="Arial" w:hAnsi="Arial"/>
          <w:sz w:val="18"/>
        </w:rPr>
        <w:t xml:space="preserve"> </w:t>
      </w:r>
      <w:ins w:id="9" w:author="R4-2106080" w:date="2021-04-29T16:18:00Z">
        <w:r w:rsidRPr="00417758">
          <w:rPr>
            <w:rFonts w:ascii="Arial" w:hAnsi="Arial"/>
            <w:sz w:val="18"/>
          </w:rPr>
          <w:t>+ 1.3</w:t>
        </w:r>
      </w:ins>
      <w:r>
        <w:rPr>
          <w:rFonts w:ascii="Arial" w:hAnsi="Arial"/>
          <w:sz w:val="18"/>
        </w:rPr>
        <w:t>”</w:t>
      </w:r>
    </w:p>
    <w:p w14:paraId="18E7C403" w14:textId="77777777" w:rsidR="00797945" w:rsidRDefault="00797945" w:rsidP="00117B04">
      <w:pPr>
        <w:rPr>
          <w:lang w:val="en-US" w:eastAsia="sv-SE"/>
        </w:rPr>
      </w:pPr>
    </w:p>
    <w:p w14:paraId="5A47F78B" w14:textId="10BCC466" w:rsidR="00797945" w:rsidRDefault="00797945" w:rsidP="00117B04">
      <w:pPr>
        <w:rPr>
          <w:lang w:val="en-US" w:eastAsia="sv-SE"/>
        </w:rPr>
      </w:pPr>
      <w:r>
        <w:rPr>
          <w:rFonts w:hint="eastAsia"/>
          <w:lang w:val="en-US" w:eastAsia="sv-SE"/>
        </w:rPr>
        <w:t>H</w:t>
      </w:r>
      <w:r>
        <w:rPr>
          <w:lang w:val="en-US" w:eastAsia="sv-SE"/>
        </w:rPr>
        <w:t>ence if the FR1 OTA MU/TT values were to be changed then this would require a change to the current text.</w:t>
      </w:r>
    </w:p>
    <w:p w14:paraId="34C738D9" w14:textId="210B0924" w:rsidR="00797945" w:rsidRDefault="006F6EB8" w:rsidP="00117B04">
      <w:pPr>
        <w:rPr>
          <w:lang w:val="en-US" w:eastAsia="sv-SE"/>
        </w:rPr>
      </w:pPr>
      <w:r>
        <w:rPr>
          <w:rFonts w:hint="eastAsia"/>
          <w:lang w:val="en-US" w:eastAsia="sv-SE"/>
        </w:rPr>
        <w:t>T</w:t>
      </w:r>
      <w:r>
        <w:rPr>
          <w:lang w:val="en-US" w:eastAsia="sv-SE"/>
        </w:rPr>
        <w:t>he OTA reference sensitivity requirements in clause 7.3 also have the TT applied, for FR2 it is added in a similar way to FR1 OTA sensitivity as the EIS value is declared. For FR1 the core requirement is calculated based on the declared RoAoA, the TT is incorporated in the requirement value .i.e.</w:t>
      </w:r>
    </w:p>
    <w:p w14:paraId="4EA26435" w14:textId="5364E170" w:rsidR="006F6EB8" w:rsidRPr="00417758" w:rsidRDefault="006F6EB8" w:rsidP="006F6EB8">
      <w:pPr>
        <w:keepNext/>
        <w:keepLines/>
        <w:spacing w:after="0"/>
        <w:jc w:val="center"/>
        <w:rPr>
          <w:rFonts w:ascii="Arial" w:hAnsi="Arial"/>
          <w:sz w:val="18"/>
        </w:rPr>
      </w:pPr>
      <w:r>
        <w:rPr>
          <w:rFonts w:ascii="Arial" w:hAnsi="Arial"/>
          <w:sz w:val="18"/>
          <w:lang w:val="en-US" w:eastAsia="zh-CN"/>
        </w:rPr>
        <w:t>-102 -</w:t>
      </w:r>
      <w:r w:rsidRPr="00417758">
        <w:rPr>
          <w:rFonts w:ascii="Arial" w:hAnsi="Arial"/>
          <w:sz w:val="18"/>
        </w:rPr>
        <w:t>Δ</w:t>
      </w:r>
      <w:r w:rsidRPr="00417758">
        <w:rPr>
          <w:rFonts w:ascii="Arial" w:hAnsi="Arial"/>
          <w:sz w:val="18"/>
          <w:vertAlign w:val="subscript"/>
        </w:rPr>
        <w:t>OTAREFSENS</w:t>
      </w:r>
      <w:r w:rsidRPr="00417758">
        <w:rPr>
          <w:rFonts w:ascii="Arial" w:hAnsi="Arial"/>
          <w:sz w:val="18"/>
          <w:lang w:val="en-US" w:eastAsia="zh-CN"/>
        </w:rPr>
        <w:t xml:space="preserve"> </w:t>
      </w:r>
      <w:r>
        <w:rPr>
          <w:rFonts w:ascii="Arial" w:hAnsi="Arial"/>
          <w:sz w:val="18"/>
          <w:lang w:val="en-US" w:eastAsia="zh-CN"/>
        </w:rPr>
        <w:t>+ TT = -102 -</w:t>
      </w:r>
      <w:r w:rsidRPr="00417758">
        <w:rPr>
          <w:rFonts w:ascii="Arial" w:hAnsi="Arial"/>
          <w:sz w:val="18"/>
        </w:rPr>
        <w:t>Δ</w:t>
      </w:r>
      <w:r w:rsidRPr="00417758">
        <w:rPr>
          <w:rFonts w:ascii="Arial" w:hAnsi="Arial"/>
          <w:sz w:val="18"/>
          <w:vertAlign w:val="subscript"/>
        </w:rPr>
        <w:t>OTAREFSENS</w:t>
      </w:r>
      <w:r w:rsidRPr="00417758">
        <w:rPr>
          <w:rFonts w:ascii="Arial" w:hAnsi="Arial"/>
          <w:sz w:val="18"/>
          <w:lang w:val="en-US" w:eastAsia="zh-CN"/>
        </w:rPr>
        <w:t xml:space="preserve"> </w:t>
      </w:r>
      <w:r>
        <w:rPr>
          <w:rFonts w:ascii="Arial" w:hAnsi="Arial"/>
          <w:sz w:val="18"/>
          <w:lang w:val="en-US" w:eastAsia="zh-CN"/>
        </w:rPr>
        <w:t xml:space="preserve">+ 1.3 = </w:t>
      </w:r>
      <w:r w:rsidRPr="00417758">
        <w:rPr>
          <w:rFonts w:ascii="Arial" w:hAnsi="Arial"/>
          <w:sz w:val="18"/>
          <w:lang w:val="en-US" w:eastAsia="zh-CN"/>
        </w:rPr>
        <w:t>-100.7</w:t>
      </w:r>
      <w:r w:rsidRPr="00417758">
        <w:rPr>
          <w:rFonts w:ascii="Arial" w:hAnsi="Arial"/>
          <w:sz w:val="18"/>
          <w:lang w:eastAsia="zh-CN"/>
        </w:rPr>
        <w:t xml:space="preserve"> </w:t>
      </w:r>
      <w:r w:rsidRPr="00417758">
        <w:rPr>
          <w:rFonts w:ascii="Arial" w:hAnsi="Arial"/>
          <w:sz w:val="18"/>
        </w:rPr>
        <w:t>- Δ</w:t>
      </w:r>
      <w:r w:rsidRPr="00417758">
        <w:rPr>
          <w:rFonts w:ascii="Arial" w:hAnsi="Arial"/>
          <w:sz w:val="18"/>
          <w:vertAlign w:val="subscript"/>
        </w:rPr>
        <w:t>OTAREFSENS</w:t>
      </w:r>
    </w:p>
    <w:p w14:paraId="3892E882" w14:textId="77777777" w:rsidR="006F6EB8" w:rsidRDefault="006F6EB8" w:rsidP="00117B04">
      <w:pPr>
        <w:rPr>
          <w:lang w:val="en-US" w:eastAsia="sv-SE"/>
        </w:rPr>
      </w:pPr>
    </w:p>
    <w:p w14:paraId="392BEFEC" w14:textId="77DD20B5" w:rsidR="00117B04" w:rsidRDefault="006F6EB8" w:rsidP="00117B04">
      <w:pPr>
        <w:rPr>
          <w:lang w:val="en-US" w:eastAsia="sv-SE"/>
        </w:rPr>
      </w:pPr>
      <w:r>
        <w:rPr>
          <w:lang w:val="en-US" w:eastAsia="sv-SE"/>
        </w:rPr>
        <w:t>In the last update the IAB-MT values for OTA reference sensitivity were in square brackets.</w:t>
      </w:r>
    </w:p>
    <w:p w14:paraId="67F765B4" w14:textId="057CD4E9" w:rsidR="00EB7D54" w:rsidRDefault="006F6EB8" w:rsidP="00117B04">
      <w:pPr>
        <w:rPr>
          <w:lang w:val="en-US" w:eastAsia="sv-SE"/>
        </w:rPr>
      </w:pPr>
      <w:r>
        <w:rPr>
          <w:lang w:val="en-US" w:eastAsia="sv-SE"/>
        </w:rPr>
        <w:t>There are no FR1 OTA requirements and hence MU values for the UE, however if we compare the conducted FR1 MU values (which use the same RF test equipment), b</w:t>
      </w:r>
      <w:r w:rsidR="00EB7D54">
        <w:rPr>
          <w:lang w:val="en-US" w:eastAsia="sv-SE"/>
        </w:rPr>
        <w:t xml:space="preserve">ased on the WF on MU values (R4-2106046) </w:t>
      </w:r>
      <w:r>
        <w:rPr>
          <w:lang w:val="en-US" w:eastAsia="sv-SE"/>
        </w:rPr>
        <w:t xml:space="preserve">the </w:t>
      </w:r>
      <w:r w:rsidR="004C41AA">
        <w:rPr>
          <w:lang w:val="en-US" w:eastAsia="sv-SE"/>
        </w:rPr>
        <w:t>sensitivity</w:t>
      </w:r>
      <w:r w:rsidR="00EB7D54">
        <w:rPr>
          <w:lang w:val="en-US" w:eastAsia="sv-SE"/>
        </w:rPr>
        <w:t xml:space="preserve"> MU (and hence TT) are very similar:</w:t>
      </w:r>
    </w:p>
    <w:tbl>
      <w:tblPr>
        <w:tblW w:w="7508" w:type="dxa"/>
        <w:tblLook w:val="04A0" w:firstRow="1" w:lastRow="0" w:firstColumn="1" w:lastColumn="0" w:noHBand="0" w:noVBand="1"/>
      </w:tblPr>
      <w:tblGrid>
        <w:gridCol w:w="1720"/>
        <w:gridCol w:w="2953"/>
        <w:gridCol w:w="2835"/>
      </w:tblGrid>
      <w:tr w:rsidR="00EB7D54" w:rsidRPr="00EB7D54" w14:paraId="12844636" w14:textId="77777777" w:rsidTr="00EB7D54">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10E16" w14:textId="77777777" w:rsidR="00EB7D54" w:rsidRPr="00EB7D54" w:rsidRDefault="00EB7D54" w:rsidP="00EB7D54">
            <w:pPr>
              <w:spacing w:after="0"/>
              <w:jc w:val="center"/>
              <w:rPr>
                <w:rFonts w:ascii="Arial" w:eastAsia="SimSun" w:hAnsi="Arial" w:cs="Arial"/>
                <w:b/>
                <w:bCs/>
                <w:sz w:val="18"/>
                <w:szCs w:val="18"/>
                <w:lang w:val="en-US" w:eastAsia="zh-CN"/>
              </w:rPr>
            </w:pPr>
            <w:r w:rsidRPr="00EB7D54">
              <w:rPr>
                <w:rFonts w:ascii="Arial" w:eastAsia="SimSun" w:hAnsi="Arial" w:cs="Arial"/>
                <w:b/>
                <w:bCs/>
                <w:sz w:val="18"/>
                <w:szCs w:val="18"/>
                <w:lang w:val="en-US" w:eastAsia="zh-CN"/>
              </w:rPr>
              <w:t>Clause</w:t>
            </w:r>
          </w:p>
        </w:tc>
        <w:tc>
          <w:tcPr>
            <w:tcW w:w="2953" w:type="dxa"/>
            <w:tcBorders>
              <w:top w:val="single" w:sz="4" w:space="0" w:color="auto"/>
              <w:left w:val="nil"/>
              <w:bottom w:val="single" w:sz="4" w:space="0" w:color="auto"/>
              <w:right w:val="single" w:sz="4" w:space="0" w:color="auto"/>
            </w:tcBorders>
            <w:shd w:val="clear" w:color="auto" w:fill="auto"/>
            <w:vAlign w:val="center"/>
            <w:hideMark/>
          </w:tcPr>
          <w:p w14:paraId="59A64174" w14:textId="77777777" w:rsidR="00EB7D54" w:rsidRPr="00EB7D54" w:rsidRDefault="00EB7D54" w:rsidP="00EB7D54">
            <w:pPr>
              <w:spacing w:after="0"/>
              <w:jc w:val="center"/>
              <w:rPr>
                <w:rFonts w:ascii="Arial" w:eastAsia="SimSun" w:hAnsi="Arial" w:cs="Arial"/>
                <w:b/>
                <w:bCs/>
                <w:sz w:val="18"/>
                <w:szCs w:val="18"/>
                <w:lang w:val="en-US" w:eastAsia="zh-CN"/>
              </w:rPr>
            </w:pPr>
            <w:r w:rsidRPr="00EB7D54">
              <w:rPr>
                <w:rFonts w:ascii="Arial" w:eastAsia="SimSun" w:hAnsi="Arial" w:cs="Arial"/>
                <w:b/>
                <w:bCs/>
                <w:sz w:val="18"/>
                <w:szCs w:val="18"/>
                <w:lang w:val="en-US" w:eastAsia="zh-CN"/>
              </w:rPr>
              <w:t>BS Maximum Test System Uncertainty</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5A29D95A" w14:textId="77777777" w:rsidR="00EB7D54" w:rsidRPr="00EB7D54" w:rsidRDefault="00EB7D54" w:rsidP="00EB7D54">
            <w:pPr>
              <w:spacing w:after="0"/>
              <w:jc w:val="center"/>
              <w:rPr>
                <w:rFonts w:ascii="Arial" w:eastAsia="SimSun" w:hAnsi="Arial" w:cs="Arial"/>
                <w:b/>
                <w:bCs/>
                <w:sz w:val="18"/>
                <w:szCs w:val="18"/>
                <w:lang w:val="en-US" w:eastAsia="zh-CN"/>
              </w:rPr>
            </w:pPr>
            <w:r w:rsidRPr="00EB7D54">
              <w:rPr>
                <w:rFonts w:ascii="Arial" w:eastAsia="SimSun" w:hAnsi="Arial" w:cs="Arial"/>
                <w:b/>
                <w:bCs/>
                <w:sz w:val="18"/>
                <w:szCs w:val="18"/>
                <w:lang w:val="en-US" w:eastAsia="zh-CN"/>
              </w:rPr>
              <w:t>UE MU (or closest)</w:t>
            </w:r>
          </w:p>
        </w:tc>
      </w:tr>
      <w:tr w:rsidR="00EB7D54" w:rsidRPr="00EB7D54" w14:paraId="310E57DB" w14:textId="77777777" w:rsidTr="00EB7D54">
        <w:trPr>
          <w:trHeight w:val="270"/>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77864A66" w14:textId="77777777" w:rsidR="00EB7D54" w:rsidRPr="00EB7D54" w:rsidRDefault="00EB7D54" w:rsidP="00EB7D54">
            <w:pPr>
              <w:spacing w:after="0"/>
              <w:jc w:val="center"/>
              <w:rPr>
                <w:rFonts w:ascii="Arial" w:eastAsia="SimSun" w:hAnsi="Arial" w:cs="Arial"/>
                <w:b/>
                <w:bCs/>
                <w:sz w:val="18"/>
                <w:szCs w:val="18"/>
                <w:lang w:val="en-US" w:eastAsia="zh-CN"/>
              </w:rPr>
            </w:pPr>
            <w:r w:rsidRPr="00EB7D54">
              <w:rPr>
                <w:rFonts w:ascii="Arial" w:eastAsia="SimSun" w:hAnsi="Arial" w:cs="Arial"/>
                <w:b/>
                <w:bCs/>
                <w:sz w:val="18"/>
                <w:szCs w:val="18"/>
                <w:lang w:val="en-US" w:eastAsia="zh-CN"/>
              </w:rPr>
              <w:t xml:space="preserve">　</w:t>
            </w:r>
          </w:p>
        </w:tc>
        <w:tc>
          <w:tcPr>
            <w:tcW w:w="2953" w:type="dxa"/>
            <w:tcBorders>
              <w:top w:val="nil"/>
              <w:left w:val="nil"/>
              <w:bottom w:val="single" w:sz="4" w:space="0" w:color="auto"/>
              <w:right w:val="single" w:sz="4" w:space="0" w:color="auto"/>
            </w:tcBorders>
            <w:shd w:val="clear" w:color="auto" w:fill="auto"/>
            <w:vAlign w:val="center"/>
            <w:hideMark/>
          </w:tcPr>
          <w:p w14:paraId="75E12183" w14:textId="77777777" w:rsidR="00EB7D54" w:rsidRPr="00EB7D54" w:rsidRDefault="00EB7D54" w:rsidP="00EB7D54">
            <w:pPr>
              <w:spacing w:after="0"/>
              <w:jc w:val="center"/>
              <w:rPr>
                <w:rFonts w:ascii="Arial" w:eastAsia="SimSun" w:hAnsi="Arial" w:cs="Arial"/>
                <w:b/>
                <w:bCs/>
                <w:sz w:val="18"/>
                <w:szCs w:val="18"/>
                <w:lang w:val="en-US" w:eastAsia="zh-CN"/>
              </w:rPr>
            </w:pPr>
            <w:r w:rsidRPr="00EB7D54">
              <w:rPr>
                <w:rFonts w:ascii="Arial" w:eastAsia="SimSun" w:hAnsi="Arial" w:cs="Arial"/>
                <w:b/>
                <w:bCs/>
                <w:sz w:val="18"/>
                <w:szCs w:val="18"/>
                <w:lang w:val="en-US" w:eastAsia="zh-CN"/>
              </w:rPr>
              <w:t xml:space="preserve">　</w:t>
            </w:r>
          </w:p>
        </w:tc>
        <w:tc>
          <w:tcPr>
            <w:tcW w:w="2835" w:type="dxa"/>
            <w:tcBorders>
              <w:top w:val="nil"/>
              <w:left w:val="nil"/>
              <w:bottom w:val="single" w:sz="4" w:space="0" w:color="auto"/>
              <w:right w:val="single" w:sz="4" w:space="0" w:color="auto"/>
            </w:tcBorders>
            <w:shd w:val="clear" w:color="auto" w:fill="auto"/>
            <w:vAlign w:val="center"/>
            <w:hideMark/>
          </w:tcPr>
          <w:p w14:paraId="58CFA589" w14:textId="77777777" w:rsidR="00EB7D54" w:rsidRPr="00EB7D54" w:rsidRDefault="00EB7D54" w:rsidP="00EB7D54">
            <w:pPr>
              <w:spacing w:after="0"/>
              <w:jc w:val="center"/>
              <w:rPr>
                <w:rFonts w:ascii="Arial" w:eastAsia="SimSun" w:hAnsi="Arial" w:cs="Arial"/>
                <w:b/>
                <w:bCs/>
                <w:sz w:val="18"/>
                <w:szCs w:val="18"/>
                <w:lang w:val="en-US" w:eastAsia="zh-CN"/>
              </w:rPr>
            </w:pPr>
            <w:r w:rsidRPr="00EB7D54">
              <w:rPr>
                <w:rFonts w:ascii="Arial" w:eastAsia="SimSun" w:hAnsi="Arial" w:cs="Arial"/>
                <w:b/>
                <w:bCs/>
                <w:sz w:val="18"/>
                <w:szCs w:val="18"/>
                <w:lang w:val="en-US" w:eastAsia="zh-CN"/>
              </w:rPr>
              <w:t xml:space="preserve">　</w:t>
            </w:r>
          </w:p>
        </w:tc>
      </w:tr>
      <w:tr w:rsidR="00EB7D54" w:rsidRPr="00EB7D54" w14:paraId="01BD67E4" w14:textId="77777777" w:rsidTr="00EB7D54">
        <w:trPr>
          <w:trHeight w:val="1200"/>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0E4D334B" w14:textId="77777777" w:rsidR="00EB7D54" w:rsidRPr="00EB7D54" w:rsidRDefault="00EB7D54" w:rsidP="00EB7D54">
            <w:pPr>
              <w:spacing w:after="0"/>
              <w:rPr>
                <w:rFonts w:ascii="Arial" w:eastAsia="SimSun" w:hAnsi="Arial" w:cs="Arial"/>
                <w:color w:val="000000"/>
                <w:sz w:val="18"/>
                <w:szCs w:val="18"/>
                <w:lang w:val="en-US" w:eastAsia="zh-CN"/>
              </w:rPr>
            </w:pPr>
            <w:r w:rsidRPr="00EB7D54">
              <w:rPr>
                <w:rFonts w:ascii="Arial" w:eastAsia="SimSun" w:hAnsi="Arial" w:cs="Arial"/>
                <w:color w:val="000000"/>
                <w:sz w:val="18"/>
                <w:szCs w:val="18"/>
                <w:lang w:val="en-US" w:eastAsia="zh-CN"/>
              </w:rPr>
              <w:t>7.2 Reference sensitivity level</w:t>
            </w:r>
          </w:p>
        </w:tc>
        <w:tc>
          <w:tcPr>
            <w:tcW w:w="2953" w:type="dxa"/>
            <w:tcBorders>
              <w:top w:val="nil"/>
              <w:left w:val="nil"/>
              <w:bottom w:val="single" w:sz="4" w:space="0" w:color="auto"/>
              <w:right w:val="single" w:sz="4" w:space="0" w:color="auto"/>
            </w:tcBorders>
            <w:shd w:val="clear" w:color="auto" w:fill="auto"/>
            <w:vAlign w:val="center"/>
            <w:hideMark/>
          </w:tcPr>
          <w:p w14:paraId="42B589B4" w14:textId="77777777" w:rsidR="00EB7D54" w:rsidRPr="00EB7D54" w:rsidRDefault="00EB7D54" w:rsidP="00EB7D54">
            <w:pPr>
              <w:spacing w:after="0"/>
              <w:rPr>
                <w:rFonts w:ascii="Arial" w:eastAsia="SimSun" w:hAnsi="Arial" w:cs="Arial"/>
                <w:color w:val="000000"/>
                <w:sz w:val="18"/>
                <w:szCs w:val="18"/>
                <w:lang w:val="en-US" w:eastAsia="zh-CN"/>
              </w:rPr>
            </w:pPr>
            <w:r w:rsidRPr="00EB7D54">
              <w:rPr>
                <w:rFonts w:ascii="Arial" w:eastAsia="SimSun" w:hAnsi="Arial" w:cs="Arial"/>
                <w:color w:val="000000"/>
                <w:sz w:val="18"/>
                <w:szCs w:val="18"/>
                <w:lang w:val="en-US" w:eastAsia="zh-CN"/>
              </w:rPr>
              <w:t xml:space="preserve">±0.7 dB, f </w:t>
            </w:r>
            <w:r w:rsidRPr="00EB7D54">
              <w:rPr>
                <w:rFonts w:ascii="NSimSun" w:eastAsia="NSimSun" w:hAnsi="NSimSun" w:cs="Arial" w:hint="eastAsia"/>
                <w:color w:val="000000"/>
                <w:sz w:val="18"/>
                <w:szCs w:val="18"/>
                <w:lang w:val="en-US" w:eastAsia="zh-CN"/>
              </w:rPr>
              <w:t>≤</w:t>
            </w:r>
            <w:r w:rsidRPr="00EB7D54">
              <w:rPr>
                <w:rFonts w:ascii="Arial" w:eastAsia="SimSun" w:hAnsi="Arial" w:cs="Arial"/>
                <w:color w:val="000000"/>
                <w:sz w:val="18"/>
                <w:szCs w:val="18"/>
                <w:lang w:val="en-US" w:eastAsia="zh-CN"/>
              </w:rPr>
              <w:t xml:space="preserve"> 3 GHz</w:t>
            </w:r>
            <w:r w:rsidRPr="00EB7D54">
              <w:rPr>
                <w:rFonts w:ascii="Arial" w:eastAsia="SimSun" w:hAnsi="Arial" w:cs="Arial"/>
                <w:color w:val="000000"/>
                <w:sz w:val="18"/>
                <w:szCs w:val="18"/>
                <w:lang w:val="en-US" w:eastAsia="zh-CN"/>
              </w:rPr>
              <w:br/>
              <w:t xml:space="preserve">±1.0 dB, 3 GHz &lt; f </w:t>
            </w:r>
            <w:r w:rsidRPr="00EB7D54">
              <w:rPr>
                <w:rFonts w:ascii="NSimSun" w:eastAsia="NSimSun" w:hAnsi="NSimSun" w:cs="Arial" w:hint="eastAsia"/>
                <w:color w:val="000000"/>
                <w:sz w:val="18"/>
                <w:szCs w:val="18"/>
                <w:lang w:val="en-US" w:eastAsia="zh-CN"/>
              </w:rPr>
              <w:t>≤</w:t>
            </w:r>
            <w:r w:rsidRPr="00EB7D54">
              <w:rPr>
                <w:rFonts w:ascii="Arial" w:eastAsia="SimSun" w:hAnsi="Arial" w:cs="Arial"/>
                <w:color w:val="000000"/>
                <w:sz w:val="18"/>
                <w:szCs w:val="18"/>
                <w:lang w:val="en-US" w:eastAsia="zh-CN"/>
              </w:rPr>
              <w:t xml:space="preserve"> 4.2 GHz</w:t>
            </w:r>
            <w:r w:rsidRPr="00EB7D54">
              <w:rPr>
                <w:rFonts w:ascii="Arial" w:eastAsia="SimSun" w:hAnsi="Arial" w:cs="Arial"/>
                <w:color w:val="000000"/>
                <w:sz w:val="18"/>
                <w:szCs w:val="18"/>
                <w:lang w:val="en-US" w:eastAsia="zh-CN"/>
              </w:rPr>
              <w:br/>
              <w:t xml:space="preserve">±1.2 dB, 4.2 GHz &lt; f </w:t>
            </w:r>
            <w:r w:rsidRPr="00EB7D54">
              <w:rPr>
                <w:rFonts w:ascii="NSimSun" w:eastAsia="NSimSun" w:hAnsi="NSimSun" w:cs="Arial" w:hint="eastAsia"/>
                <w:color w:val="000000"/>
                <w:sz w:val="18"/>
                <w:szCs w:val="18"/>
                <w:lang w:val="en-US" w:eastAsia="zh-CN"/>
              </w:rPr>
              <w:t>≤</w:t>
            </w:r>
            <w:r w:rsidRPr="00EB7D54">
              <w:rPr>
                <w:rFonts w:ascii="Arial" w:eastAsia="SimSun" w:hAnsi="Arial" w:cs="Arial"/>
                <w:color w:val="000000"/>
                <w:sz w:val="18"/>
                <w:szCs w:val="18"/>
                <w:lang w:val="en-US" w:eastAsia="zh-CN"/>
              </w:rPr>
              <w:t xml:space="preserve"> 6 GHz</w:t>
            </w:r>
          </w:p>
        </w:tc>
        <w:tc>
          <w:tcPr>
            <w:tcW w:w="2835" w:type="dxa"/>
            <w:tcBorders>
              <w:top w:val="nil"/>
              <w:left w:val="nil"/>
              <w:bottom w:val="single" w:sz="4" w:space="0" w:color="auto"/>
              <w:right w:val="single" w:sz="4" w:space="0" w:color="auto"/>
            </w:tcBorders>
            <w:shd w:val="clear" w:color="auto" w:fill="auto"/>
            <w:vAlign w:val="center"/>
            <w:hideMark/>
          </w:tcPr>
          <w:p w14:paraId="4970A6D7" w14:textId="77777777" w:rsidR="00EB7D54" w:rsidRPr="00EB7D54" w:rsidRDefault="00EB7D54" w:rsidP="00EB7D54">
            <w:pPr>
              <w:spacing w:after="0"/>
              <w:rPr>
                <w:rFonts w:ascii="Arial" w:eastAsia="SimSun" w:hAnsi="Arial" w:cs="Arial"/>
                <w:color w:val="000000"/>
                <w:sz w:val="18"/>
                <w:szCs w:val="18"/>
                <w:lang w:val="en-US" w:eastAsia="zh-CN"/>
              </w:rPr>
            </w:pPr>
            <w:r w:rsidRPr="00EB7D54">
              <w:rPr>
                <w:rFonts w:ascii="Arial" w:eastAsia="SimSun" w:hAnsi="Arial" w:cs="Arial"/>
                <w:color w:val="000000"/>
                <w:sz w:val="18"/>
                <w:szCs w:val="18"/>
                <w:lang w:val="en-US" w:eastAsia="zh-CN"/>
              </w:rPr>
              <w:t xml:space="preserve">±0.7 dB, f </w:t>
            </w:r>
            <w:r w:rsidRPr="00EB7D54">
              <w:rPr>
                <w:rFonts w:ascii="NSimSun" w:eastAsia="NSimSun" w:hAnsi="NSimSun" w:cs="Arial" w:hint="eastAsia"/>
                <w:color w:val="000000"/>
                <w:sz w:val="18"/>
                <w:szCs w:val="18"/>
                <w:lang w:val="en-US" w:eastAsia="zh-CN"/>
              </w:rPr>
              <w:t>≤</w:t>
            </w:r>
            <w:r w:rsidRPr="00EB7D54">
              <w:rPr>
                <w:rFonts w:ascii="Arial" w:eastAsia="SimSun" w:hAnsi="Arial" w:cs="Arial"/>
                <w:color w:val="000000"/>
                <w:sz w:val="18"/>
                <w:szCs w:val="18"/>
                <w:lang w:val="en-US" w:eastAsia="zh-CN"/>
              </w:rPr>
              <w:t xml:space="preserve"> 3.0GHz</w:t>
            </w:r>
            <w:r w:rsidRPr="00EB7D54">
              <w:rPr>
                <w:rFonts w:ascii="Arial" w:eastAsia="SimSun" w:hAnsi="Arial" w:cs="Arial"/>
                <w:color w:val="000000"/>
                <w:sz w:val="18"/>
                <w:szCs w:val="18"/>
                <w:lang w:val="en-US" w:eastAsia="zh-CN"/>
              </w:rPr>
              <w:br/>
              <w:t xml:space="preserve">±1.0 dB, 3.0GHz &lt; f </w:t>
            </w:r>
            <w:r w:rsidRPr="00EB7D54">
              <w:rPr>
                <w:rFonts w:ascii="NSimSun" w:eastAsia="NSimSun" w:hAnsi="NSimSun" w:cs="Arial" w:hint="eastAsia"/>
                <w:color w:val="000000"/>
                <w:sz w:val="18"/>
                <w:szCs w:val="18"/>
                <w:lang w:val="en-US" w:eastAsia="zh-CN"/>
              </w:rPr>
              <w:t>≤</w:t>
            </w:r>
            <w:r w:rsidRPr="00EB7D54">
              <w:rPr>
                <w:rFonts w:ascii="Arial" w:eastAsia="SimSun" w:hAnsi="Arial" w:cs="Arial"/>
                <w:color w:val="000000"/>
                <w:sz w:val="18"/>
                <w:szCs w:val="18"/>
                <w:lang w:val="en-US" w:eastAsia="zh-CN"/>
              </w:rPr>
              <w:t xml:space="preserve"> 4.2GHz</w:t>
            </w:r>
            <w:r w:rsidRPr="00EB7D54">
              <w:rPr>
                <w:rFonts w:ascii="Arial" w:eastAsia="SimSun" w:hAnsi="Arial" w:cs="Arial"/>
                <w:color w:val="000000"/>
                <w:sz w:val="18"/>
                <w:szCs w:val="18"/>
                <w:lang w:val="en-US" w:eastAsia="zh-CN"/>
              </w:rPr>
              <w:br/>
              <w:t xml:space="preserve">±1.5 dB, 4.2GHz &lt; f </w:t>
            </w:r>
            <w:r w:rsidRPr="00EB7D54">
              <w:rPr>
                <w:rFonts w:ascii="NSimSun" w:eastAsia="NSimSun" w:hAnsi="NSimSun" w:cs="Arial" w:hint="eastAsia"/>
                <w:color w:val="000000"/>
                <w:sz w:val="18"/>
                <w:szCs w:val="18"/>
                <w:lang w:val="en-US" w:eastAsia="zh-CN"/>
              </w:rPr>
              <w:t>≤</w:t>
            </w:r>
            <w:r w:rsidRPr="00EB7D54">
              <w:rPr>
                <w:rFonts w:ascii="Arial" w:eastAsia="SimSun" w:hAnsi="Arial" w:cs="Arial"/>
                <w:color w:val="000000"/>
                <w:sz w:val="18"/>
                <w:szCs w:val="18"/>
                <w:lang w:val="en-US" w:eastAsia="zh-CN"/>
              </w:rPr>
              <w:t xml:space="preserve"> 6GHz</w:t>
            </w:r>
          </w:p>
        </w:tc>
      </w:tr>
    </w:tbl>
    <w:p w14:paraId="504B3EFD" w14:textId="77777777" w:rsidR="00EB7D54" w:rsidRDefault="00EB7D54" w:rsidP="00117B04">
      <w:pPr>
        <w:rPr>
          <w:lang w:val="en-US" w:eastAsia="sv-SE"/>
        </w:rPr>
      </w:pPr>
    </w:p>
    <w:p w14:paraId="6B78A67F" w14:textId="1AE21F52" w:rsidR="00EB7D54" w:rsidRDefault="006F6EB8" w:rsidP="00117B04">
      <w:pPr>
        <w:rPr>
          <w:lang w:val="sv-SE" w:eastAsia="sv-SE"/>
        </w:rPr>
      </w:pPr>
      <w:r>
        <w:rPr>
          <w:lang w:val="en-US" w:eastAsia="sv-SE"/>
        </w:rPr>
        <w:t xml:space="preserve">In R4-210xxxx we argue that the same conducted values should be used for IAB-MY as the BS as the TE values do not differ over the </w:t>
      </w:r>
      <w:r w:rsidR="00EB7D54">
        <w:rPr>
          <w:lang w:val="en-US" w:eastAsia="sv-SE"/>
        </w:rPr>
        <w:t>3&lt;f</w:t>
      </w:r>
      <w:r w:rsidR="00EB7D54">
        <w:rPr>
          <w:rFonts w:ascii="Arial Unicode MS" w:eastAsia="Arial Unicode MS" w:hAnsi="Arial Unicode MS" w:cs="Arial Unicode MS" w:hint="eastAsia"/>
          <w:lang w:val="en-US" w:eastAsia="sv-SE"/>
        </w:rPr>
        <w:t>≤</w:t>
      </w:r>
      <w:r w:rsidR="00EB7D54">
        <w:rPr>
          <w:lang w:val="sv-SE" w:eastAsia="sv-SE"/>
        </w:rPr>
        <w:t>4.2GHz</w:t>
      </w:r>
      <w:r>
        <w:rPr>
          <w:lang w:val="sv-SE" w:eastAsia="sv-SE"/>
        </w:rPr>
        <w:t xml:space="preserve"> range. The same argument applies here and we can use teh same FT1 OTA values for teh OAB-MT as we do for teh FR1 OTA BS.</w:t>
      </w:r>
    </w:p>
    <w:p w14:paraId="5EBF18B0" w14:textId="30931E62" w:rsidR="006F6EB8" w:rsidRDefault="006F6EB8" w:rsidP="00117B04">
      <w:pPr>
        <w:rPr>
          <w:lang w:val="sv-SE" w:eastAsia="sv-SE"/>
        </w:rPr>
      </w:pPr>
      <w:r>
        <w:rPr>
          <w:lang w:val="sv-SE" w:eastAsia="sv-SE"/>
        </w:rPr>
        <w:t>The square brackets for FR1 are hence removed in this TP.</w:t>
      </w:r>
    </w:p>
    <w:p w14:paraId="56DFC824" w14:textId="62BCC71E" w:rsidR="002D0455" w:rsidRDefault="002D0455" w:rsidP="00117B04">
      <w:pPr>
        <w:rPr>
          <w:lang w:val="sv-SE" w:eastAsia="sv-SE"/>
        </w:rPr>
      </w:pPr>
      <w:r>
        <w:rPr>
          <w:lang w:val="sv-SE" w:eastAsia="sv-SE"/>
        </w:rPr>
        <w:t>For FR2 the diffrenece in the MU for BS reference sensitivity and UE OTA sensitivity is very large</w:t>
      </w:r>
    </w:p>
    <w:tbl>
      <w:tblPr>
        <w:tblW w:w="8642" w:type="dxa"/>
        <w:tblLook w:val="04A0" w:firstRow="1" w:lastRow="0" w:firstColumn="1" w:lastColumn="0" w:noHBand="0" w:noVBand="1"/>
      </w:tblPr>
      <w:tblGrid>
        <w:gridCol w:w="1720"/>
        <w:gridCol w:w="3223"/>
        <w:gridCol w:w="3699"/>
      </w:tblGrid>
      <w:tr w:rsidR="002D0455" w:rsidRPr="002D0455" w14:paraId="469A28A3" w14:textId="77777777" w:rsidTr="002D0455">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2E1F0" w14:textId="77777777" w:rsidR="002D0455" w:rsidRPr="002D0455" w:rsidRDefault="002D0455" w:rsidP="002D0455">
            <w:pPr>
              <w:spacing w:after="0"/>
              <w:jc w:val="center"/>
              <w:rPr>
                <w:rFonts w:ascii="Arial" w:eastAsia="SimSun" w:hAnsi="Arial" w:cs="Arial"/>
                <w:b/>
                <w:bCs/>
                <w:sz w:val="18"/>
                <w:szCs w:val="18"/>
                <w:lang w:val="en-US" w:eastAsia="zh-CN"/>
              </w:rPr>
            </w:pPr>
            <w:r w:rsidRPr="002D0455">
              <w:rPr>
                <w:rFonts w:ascii="Arial" w:eastAsia="SimSun" w:hAnsi="Arial" w:cs="Arial"/>
                <w:b/>
                <w:bCs/>
                <w:sz w:val="18"/>
                <w:szCs w:val="18"/>
                <w:lang w:val="en-US" w:eastAsia="zh-CN"/>
              </w:rPr>
              <w:t>Clause</w:t>
            </w:r>
          </w:p>
        </w:tc>
        <w:tc>
          <w:tcPr>
            <w:tcW w:w="3223" w:type="dxa"/>
            <w:tcBorders>
              <w:top w:val="single" w:sz="4" w:space="0" w:color="auto"/>
              <w:left w:val="nil"/>
              <w:bottom w:val="single" w:sz="4" w:space="0" w:color="auto"/>
              <w:right w:val="single" w:sz="4" w:space="0" w:color="auto"/>
            </w:tcBorders>
            <w:shd w:val="clear" w:color="auto" w:fill="auto"/>
            <w:vAlign w:val="center"/>
            <w:hideMark/>
          </w:tcPr>
          <w:p w14:paraId="4992B0CB" w14:textId="77777777" w:rsidR="002D0455" w:rsidRPr="002D0455" w:rsidRDefault="002D0455" w:rsidP="002D0455">
            <w:pPr>
              <w:spacing w:after="0"/>
              <w:jc w:val="center"/>
              <w:rPr>
                <w:rFonts w:ascii="Arial" w:eastAsia="SimSun" w:hAnsi="Arial" w:cs="Arial"/>
                <w:b/>
                <w:bCs/>
                <w:sz w:val="18"/>
                <w:szCs w:val="18"/>
                <w:lang w:val="en-US" w:eastAsia="zh-CN"/>
              </w:rPr>
            </w:pPr>
            <w:r w:rsidRPr="002D0455">
              <w:rPr>
                <w:rFonts w:ascii="Arial" w:eastAsia="SimSun" w:hAnsi="Arial" w:cs="Arial"/>
                <w:b/>
                <w:bCs/>
                <w:sz w:val="18"/>
                <w:szCs w:val="18"/>
                <w:lang w:val="en-US" w:eastAsia="zh-CN"/>
              </w:rPr>
              <w:t>BS Maximum Test System Uncertainty</w:t>
            </w:r>
          </w:p>
        </w:tc>
        <w:tc>
          <w:tcPr>
            <w:tcW w:w="3699" w:type="dxa"/>
            <w:tcBorders>
              <w:top w:val="single" w:sz="4" w:space="0" w:color="auto"/>
              <w:left w:val="nil"/>
              <w:bottom w:val="single" w:sz="4" w:space="0" w:color="auto"/>
              <w:right w:val="single" w:sz="4" w:space="0" w:color="auto"/>
            </w:tcBorders>
            <w:shd w:val="clear" w:color="auto" w:fill="auto"/>
            <w:vAlign w:val="center"/>
            <w:hideMark/>
          </w:tcPr>
          <w:p w14:paraId="1B953836" w14:textId="77777777" w:rsidR="002D0455" w:rsidRPr="002D0455" w:rsidRDefault="002D0455" w:rsidP="002D0455">
            <w:pPr>
              <w:spacing w:after="0"/>
              <w:jc w:val="center"/>
              <w:rPr>
                <w:rFonts w:ascii="Arial" w:eastAsia="SimSun" w:hAnsi="Arial" w:cs="Arial"/>
                <w:b/>
                <w:bCs/>
                <w:sz w:val="18"/>
                <w:szCs w:val="18"/>
                <w:lang w:val="en-US" w:eastAsia="zh-CN"/>
              </w:rPr>
            </w:pPr>
            <w:r w:rsidRPr="002D0455">
              <w:rPr>
                <w:rFonts w:ascii="Arial" w:eastAsia="SimSun" w:hAnsi="Arial" w:cs="Arial"/>
                <w:b/>
                <w:bCs/>
                <w:sz w:val="18"/>
                <w:szCs w:val="18"/>
                <w:lang w:val="en-US" w:eastAsia="zh-CN"/>
              </w:rPr>
              <w:t>UE MU (or closest)</w:t>
            </w:r>
          </w:p>
        </w:tc>
      </w:tr>
      <w:tr w:rsidR="002D0455" w:rsidRPr="002D0455" w14:paraId="61C7DE98" w14:textId="77777777" w:rsidTr="002D0455">
        <w:trPr>
          <w:trHeight w:val="270"/>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2315D7D3" w14:textId="77777777" w:rsidR="002D0455" w:rsidRPr="002D0455" w:rsidRDefault="002D0455" w:rsidP="002D0455">
            <w:pPr>
              <w:spacing w:after="0"/>
              <w:jc w:val="center"/>
              <w:rPr>
                <w:rFonts w:ascii="Arial" w:eastAsia="SimSun" w:hAnsi="Arial" w:cs="Arial"/>
                <w:b/>
                <w:bCs/>
                <w:sz w:val="18"/>
                <w:szCs w:val="18"/>
                <w:lang w:val="en-US" w:eastAsia="zh-CN"/>
              </w:rPr>
            </w:pPr>
            <w:r w:rsidRPr="002D0455">
              <w:rPr>
                <w:rFonts w:ascii="Arial" w:eastAsia="SimSun" w:hAnsi="Arial" w:cs="Arial"/>
                <w:b/>
                <w:bCs/>
                <w:sz w:val="18"/>
                <w:szCs w:val="18"/>
                <w:lang w:val="en-US" w:eastAsia="zh-CN"/>
              </w:rPr>
              <w:t xml:space="preserve">　</w:t>
            </w:r>
          </w:p>
        </w:tc>
        <w:tc>
          <w:tcPr>
            <w:tcW w:w="3223" w:type="dxa"/>
            <w:tcBorders>
              <w:top w:val="nil"/>
              <w:left w:val="nil"/>
              <w:bottom w:val="single" w:sz="4" w:space="0" w:color="auto"/>
              <w:right w:val="single" w:sz="4" w:space="0" w:color="auto"/>
            </w:tcBorders>
            <w:shd w:val="clear" w:color="auto" w:fill="auto"/>
            <w:vAlign w:val="center"/>
            <w:hideMark/>
          </w:tcPr>
          <w:p w14:paraId="18056EA1" w14:textId="77777777" w:rsidR="002D0455" w:rsidRPr="002D0455" w:rsidRDefault="002D0455" w:rsidP="002D0455">
            <w:pPr>
              <w:spacing w:after="0"/>
              <w:jc w:val="center"/>
              <w:rPr>
                <w:rFonts w:ascii="Arial" w:eastAsia="SimSun" w:hAnsi="Arial" w:cs="Arial"/>
                <w:b/>
                <w:bCs/>
                <w:sz w:val="18"/>
                <w:szCs w:val="18"/>
                <w:lang w:val="en-US" w:eastAsia="zh-CN"/>
              </w:rPr>
            </w:pPr>
            <w:r w:rsidRPr="002D0455">
              <w:rPr>
                <w:rFonts w:ascii="Arial" w:eastAsia="SimSun" w:hAnsi="Arial" w:cs="Arial"/>
                <w:b/>
                <w:bCs/>
                <w:sz w:val="18"/>
                <w:szCs w:val="18"/>
                <w:lang w:val="en-US" w:eastAsia="zh-CN"/>
              </w:rPr>
              <w:t xml:space="preserve">　</w:t>
            </w:r>
          </w:p>
        </w:tc>
        <w:tc>
          <w:tcPr>
            <w:tcW w:w="3699" w:type="dxa"/>
            <w:tcBorders>
              <w:top w:val="nil"/>
              <w:left w:val="nil"/>
              <w:bottom w:val="single" w:sz="4" w:space="0" w:color="auto"/>
              <w:right w:val="single" w:sz="4" w:space="0" w:color="auto"/>
            </w:tcBorders>
            <w:shd w:val="clear" w:color="auto" w:fill="auto"/>
            <w:vAlign w:val="center"/>
            <w:hideMark/>
          </w:tcPr>
          <w:p w14:paraId="2371DA13" w14:textId="77777777" w:rsidR="002D0455" w:rsidRPr="002D0455" w:rsidRDefault="002D0455" w:rsidP="002D0455">
            <w:pPr>
              <w:spacing w:after="0"/>
              <w:jc w:val="center"/>
              <w:rPr>
                <w:rFonts w:ascii="Arial" w:eastAsia="SimSun" w:hAnsi="Arial" w:cs="Arial"/>
                <w:b/>
                <w:bCs/>
                <w:sz w:val="18"/>
                <w:szCs w:val="18"/>
                <w:lang w:val="en-US" w:eastAsia="zh-CN"/>
              </w:rPr>
            </w:pPr>
            <w:r w:rsidRPr="002D0455">
              <w:rPr>
                <w:rFonts w:ascii="Arial" w:eastAsia="SimSun" w:hAnsi="Arial" w:cs="Arial"/>
                <w:b/>
                <w:bCs/>
                <w:sz w:val="18"/>
                <w:szCs w:val="18"/>
                <w:lang w:val="en-US" w:eastAsia="zh-CN"/>
              </w:rPr>
              <w:t xml:space="preserve">　</w:t>
            </w:r>
          </w:p>
        </w:tc>
      </w:tr>
      <w:tr w:rsidR="002D0455" w:rsidRPr="002D0455" w14:paraId="08C98390" w14:textId="77777777" w:rsidTr="002D0455">
        <w:trPr>
          <w:trHeight w:val="1920"/>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4BB3694D" w14:textId="77777777" w:rsidR="002D0455" w:rsidRPr="002D0455" w:rsidRDefault="002D0455" w:rsidP="002D0455">
            <w:pPr>
              <w:spacing w:after="0"/>
              <w:jc w:val="center"/>
              <w:rPr>
                <w:rFonts w:ascii="Arial" w:eastAsia="SimSun" w:hAnsi="Arial" w:cs="Arial"/>
                <w:color w:val="000000"/>
                <w:sz w:val="18"/>
                <w:szCs w:val="18"/>
                <w:lang w:val="en-US" w:eastAsia="zh-CN"/>
              </w:rPr>
            </w:pPr>
            <w:r w:rsidRPr="002D0455">
              <w:rPr>
                <w:rFonts w:ascii="Arial" w:eastAsia="SimSun" w:hAnsi="Arial" w:cs="Arial"/>
                <w:color w:val="000000"/>
                <w:sz w:val="18"/>
                <w:szCs w:val="18"/>
                <w:lang w:val="en-US" w:eastAsia="zh-CN"/>
              </w:rPr>
              <w:lastRenderedPageBreak/>
              <w:t>7.3 OTA reference sensitivity level</w:t>
            </w:r>
          </w:p>
        </w:tc>
        <w:tc>
          <w:tcPr>
            <w:tcW w:w="3223" w:type="dxa"/>
            <w:tcBorders>
              <w:top w:val="nil"/>
              <w:left w:val="nil"/>
              <w:bottom w:val="single" w:sz="4" w:space="0" w:color="auto"/>
              <w:right w:val="single" w:sz="4" w:space="0" w:color="auto"/>
            </w:tcBorders>
            <w:shd w:val="clear" w:color="auto" w:fill="auto"/>
            <w:vAlign w:val="center"/>
            <w:hideMark/>
          </w:tcPr>
          <w:p w14:paraId="3CDB8105" w14:textId="77777777" w:rsidR="002D0455" w:rsidRPr="002D0455" w:rsidRDefault="002D0455" w:rsidP="002D0455">
            <w:pPr>
              <w:spacing w:after="0"/>
              <w:rPr>
                <w:rFonts w:ascii="Arial" w:eastAsia="SimSun" w:hAnsi="Arial" w:cs="Arial"/>
                <w:color w:val="000000"/>
                <w:sz w:val="18"/>
                <w:szCs w:val="18"/>
                <w:lang w:val="en-US" w:eastAsia="zh-CN"/>
              </w:rPr>
            </w:pPr>
            <w:r w:rsidRPr="002D0455">
              <w:rPr>
                <w:rFonts w:ascii="Arial" w:eastAsia="SimSun" w:hAnsi="Arial" w:cs="Arial"/>
                <w:color w:val="000000"/>
                <w:sz w:val="18"/>
                <w:szCs w:val="18"/>
                <w:lang w:val="en-US" w:eastAsia="zh-CN"/>
              </w:rPr>
              <w:t xml:space="preserve">±2.4 dB, 24.25 GHz &lt; f </w:t>
            </w:r>
            <w:r w:rsidRPr="002D0455">
              <w:rPr>
                <w:rFonts w:ascii="NSimSun" w:eastAsia="NSimSun" w:hAnsi="NSimSun" w:cs="Arial" w:hint="eastAsia"/>
                <w:color w:val="000000"/>
                <w:sz w:val="18"/>
                <w:szCs w:val="18"/>
                <w:lang w:val="en-US" w:eastAsia="zh-CN"/>
              </w:rPr>
              <w:t>≤</w:t>
            </w:r>
            <w:r w:rsidRPr="002D0455">
              <w:rPr>
                <w:rFonts w:ascii="Arial" w:eastAsia="SimSun" w:hAnsi="Arial" w:cs="Arial"/>
                <w:color w:val="000000"/>
                <w:sz w:val="18"/>
                <w:szCs w:val="18"/>
                <w:lang w:val="en-US" w:eastAsia="zh-CN"/>
              </w:rPr>
              <w:t xml:space="preserve"> 29.5 GHz</w:t>
            </w:r>
            <w:r w:rsidRPr="002D0455">
              <w:rPr>
                <w:rFonts w:ascii="Arial" w:eastAsia="SimSun" w:hAnsi="Arial" w:cs="Arial"/>
                <w:color w:val="000000"/>
                <w:sz w:val="18"/>
                <w:szCs w:val="18"/>
                <w:lang w:val="en-US" w:eastAsia="zh-CN"/>
              </w:rPr>
              <w:br/>
              <w:t xml:space="preserve">±2.4 dB, 37 GHz &lt; f </w:t>
            </w:r>
            <w:r w:rsidRPr="002D0455">
              <w:rPr>
                <w:rFonts w:ascii="NSimSun" w:eastAsia="NSimSun" w:hAnsi="NSimSun" w:cs="Arial" w:hint="eastAsia"/>
                <w:color w:val="000000"/>
                <w:sz w:val="18"/>
                <w:szCs w:val="18"/>
                <w:lang w:val="en-US" w:eastAsia="zh-CN"/>
              </w:rPr>
              <w:t>≤</w:t>
            </w:r>
            <w:r w:rsidRPr="002D0455">
              <w:rPr>
                <w:rFonts w:ascii="Arial" w:eastAsia="SimSun" w:hAnsi="Arial" w:cs="Arial"/>
                <w:color w:val="000000"/>
                <w:sz w:val="18"/>
                <w:szCs w:val="18"/>
                <w:lang w:val="en-US" w:eastAsia="zh-CN"/>
              </w:rPr>
              <w:t xml:space="preserve"> 43.5 GHz</w:t>
            </w:r>
          </w:p>
        </w:tc>
        <w:tc>
          <w:tcPr>
            <w:tcW w:w="3699" w:type="dxa"/>
            <w:tcBorders>
              <w:top w:val="nil"/>
              <w:left w:val="nil"/>
              <w:bottom w:val="single" w:sz="4" w:space="0" w:color="auto"/>
              <w:right w:val="single" w:sz="4" w:space="0" w:color="auto"/>
            </w:tcBorders>
            <w:shd w:val="clear" w:color="auto" w:fill="auto"/>
            <w:vAlign w:val="center"/>
            <w:hideMark/>
          </w:tcPr>
          <w:p w14:paraId="4BF172AF" w14:textId="77777777" w:rsidR="002D0455" w:rsidRPr="002D0455" w:rsidRDefault="002D0455" w:rsidP="002D0455">
            <w:pPr>
              <w:spacing w:after="0"/>
              <w:rPr>
                <w:rFonts w:ascii="Arial" w:eastAsia="SimSun" w:hAnsi="Arial" w:cs="Arial"/>
                <w:color w:val="000000"/>
                <w:sz w:val="18"/>
                <w:szCs w:val="18"/>
                <w:lang w:val="en-US" w:eastAsia="zh-CN"/>
              </w:rPr>
            </w:pPr>
            <w:r w:rsidRPr="002D0455">
              <w:rPr>
                <w:rFonts w:ascii="Arial" w:eastAsia="SimSun" w:hAnsi="Arial" w:cs="Arial"/>
                <w:color w:val="000000"/>
                <w:sz w:val="18"/>
                <w:szCs w:val="18"/>
                <w:lang w:val="en-US" w:eastAsia="zh-CN"/>
              </w:rPr>
              <w:t>±5.19  dB (Quiet Zone size ≤ 30 cm, FR2a, FR2b)</w:t>
            </w:r>
          </w:p>
        </w:tc>
      </w:tr>
    </w:tbl>
    <w:p w14:paraId="60428F36" w14:textId="77777777" w:rsidR="002D0455" w:rsidRPr="002D0455" w:rsidRDefault="002D0455" w:rsidP="00117B04">
      <w:pPr>
        <w:rPr>
          <w:lang w:val="en-US" w:eastAsia="sv-SE"/>
        </w:rPr>
      </w:pPr>
    </w:p>
    <w:p w14:paraId="5145E629" w14:textId="584E0C23" w:rsidR="00EB7D54" w:rsidRDefault="00EB7D54" w:rsidP="00117B04">
      <w:pPr>
        <w:rPr>
          <w:lang w:val="sv-SE" w:eastAsia="sv-SE"/>
        </w:rPr>
      </w:pPr>
      <w:r>
        <w:rPr>
          <w:lang w:val="sv-SE" w:eastAsia="sv-SE"/>
        </w:rPr>
        <w:t>The square bra</w:t>
      </w:r>
      <w:r w:rsidR="002D0455">
        <w:rPr>
          <w:lang w:val="sv-SE" w:eastAsia="sv-SE"/>
        </w:rPr>
        <w:t>ckets are hen</w:t>
      </w:r>
      <w:r>
        <w:rPr>
          <w:lang w:val="sv-SE" w:eastAsia="sv-SE"/>
        </w:rPr>
        <w:t>c</w:t>
      </w:r>
      <w:r w:rsidR="002D0455">
        <w:rPr>
          <w:lang w:val="sv-SE" w:eastAsia="sv-SE"/>
        </w:rPr>
        <w:t>e</w:t>
      </w:r>
      <w:r>
        <w:rPr>
          <w:lang w:val="sv-SE" w:eastAsia="sv-SE"/>
        </w:rPr>
        <w:t xml:space="preserve"> removed from the IAB-MT </w:t>
      </w:r>
      <w:r w:rsidR="002D0455">
        <w:rPr>
          <w:lang w:val="sv-SE" w:eastAsia="sv-SE"/>
        </w:rPr>
        <w:t>test result val</w:t>
      </w:r>
      <w:r>
        <w:rPr>
          <w:lang w:val="sv-SE" w:eastAsia="sv-SE"/>
        </w:rPr>
        <w:t>ues in this TP.</w:t>
      </w:r>
    </w:p>
    <w:p w14:paraId="45347980" w14:textId="67ADD841" w:rsidR="002D0455" w:rsidRDefault="002D0455" w:rsidP="00117B04">
      <w:pPr>
        <w:rPr>
          <w:lang w:val="sv-SE" w:eastAsia="sv-SE"/>
        </w:rPr>
      </w:pPr>
      <w:r>
        <w:rPr>
          <w:lang w:val="sv-SE" w:eastAsia="sv-SE"/>
        </w:rPr>
        <w:t>U</w:t>
      </w:r>
      <w:r w:rsidR="004C41AA">
        <w:rPr>
          <w:lang w:val="sv-SE" w:eastAsia="sv-SE"/>
        </w:rPr>
        <w:t>nder previous agreement the</w:t>
      </w:r>
      <w:r>
        <w:rPr>
          <w:lang w:val="sv-SE" w:eastAsia="sv-SE"/>
        </w:rPr>
        <w:t xml:space="preserve"> IAB-MT </w:t>
      </w:r>
      <w:r w:rsidR="004C41AA">
        <w:rPr>
          <w:lang w:val="sv-SE" w:eastAsia="sv-SE"/>
        </w:rPr>
        <w:t>should</w:t>
      </w:r>
      <w:r>
        <w:rPr>
          <w:lang w:val="sv-SE" w:eastAsia="sv-SE"/>
        </w:rPr>
        <w:t xml:space="preserve"> be possible to test u</w:t>
      </w:r>
      <w:r w:rsidR="004C41AA">
        <w:rPr>
          <w:lang w:val="sv-SE" w:eastAsia="sv-SE"/>
        </w:rPr>
        <w:t>s</w:t>
      </w:r>
      <w:r>
        <w:rPr>
          <w:lang w:val="sv-SE" w:eastAsia="sv-SE"/>
        </w:rPr>
        <w:t>ing existing UE test equipment, as such the FR2 Reciever MU va</w:t>
      </w:r>
      <w:r w:rsidR="004C41AA">
        <w:rPr>
          <w:lang w:val="sv-SE" w:eastAsia="sv-SE"/>
        </w:rPr>
        <w:t>lues proposed are larger than t</w:t>
      </w:r>
      <w:r>
        <w:rPr>
          <w:lang w:val="sv-SE" w:eastAsia="sv-SE"/>
        </w:rPr>
        <w:t>h</w:t>
      </w:r>
      <w:r w:rsidR="004C41AA">
        <w:rPr>
          <w:lang w:val="sv-SE" w:eastAsia="sv-SE"/>
        </w:rPr>
        <w:t>e</w:t>
      </w:r>
      <w:r>
        <w:rPr>
          <w:lang w:val="sv-SE" w:eastAsia="sv-SE"/>
        </w:rPr>
        <w:t xml:space="preserve"> BS (but not as large as the UE values) as described in R4-210xxxx.</w:t>
      </w:r>
    </w:p>
    <w:p w14:paraId="134E1839" w14:textId="6AE207A3" w:rsidR="004C41AA" w:rsidRDefault="004C41AA" w:rsidP="00117B04">
      <w:pPr>
        <w:rPr>
          <w:lang w:val="sv-SE" w:eastAsia="sv-SE"/>
        </w:rPr>
      </w:pPr>
      <w:r>
        <w:rPr>
          <w:lang w:val="sv-SE" w:eastAsia="sv-SE"/>
        </w:rPr>
        <w:t>A Node B is used as the signal source for the sensitivity tests, its MU is 1.45dB compared to 0.9dB for the signal generator used in BS testing. Thsi increasese the total MU from 2.4dB to 3.3dB.</w:t>
      </w:r>
    </w:p>
    <w:p w14:paraId="2BC17872" w14:textId="39D25A79" w:rsidR="002D0455" w:rsidRPr="00EB7D54" w:rsidRDefault="002D0455" w:rsidP="00117B04">
      <w:pPr>
        <w:rPr>
          <w:lang w:val="en-US" w:eastAsia="sv-SE"/>
        </w:rPr>
      </w:pPr>
      <w:r>
        <w:rPr>
          <w:lang w:val="sv-SE" w:eastAsia="sv-SE"/>
        </w:rPr>
        <w:t>A</w:t>
      </w:r>
      <w:r w:rsidR="004C41AA">
        <w:rPr>
          <w:lang w:val="sv-SE" w:eastAsia="sv-SE"/>
        </w:rPr>
        <w:t>s such the</w:t>
      </w:r>
      <w:r>
        <w:rPr>
          <w:lang w:val="sv-SE" w:eastAsia="sv-SE"/>
        </w:rPr>
        <w:t xml:space="preserve"> TT </w:t>
      </w:r>
      <w:r w:rsidR="004C41AA">
        <w:rPr>
          <w:lang w:val="sv-SE" w:eastAsia="sv-SE"/>
        </w:rPr>
        <w:t>vlaues for the</w:t>
      </w:r>
      <w:r>
        <w:rPr>
          <w:lang w:val="sv-SE" w:eastAsia="sv-SE"/>
        </w:rPr>
        <w:t xml:space="preserve"> FR2 OTA reference senistivity have been updated.</w:t>
      </w:r>
    </w:p>
    <w:p w14:paraId="0D484635" w14:textId="74660350" w:rsidR="00117B04" w:rsidRDefault="008347D2" w:rsidP="008347D2">
      <w:pPr>
        <w:pStyle w:val="Heading1"/>
        <w:rPr>
          <w:lang w:eastAsia="sv-SE"/>
        </w:rPr>
      </w:pPr>
      <w:r>
        <w:rPr>
          <w:lang w:eastAsia="sv-SE"/>
        </w:rPr>
        <w:t>2</w:t>
      </w:r>
      <w:r>
        <w:rPr>
          <w:lang w:eastAsia="sv-SE"/>
        </w:rPr>
        <w:tab/>
      </w:r>
      <w:bookmarkStart w:id="10" w:name="_GoBack"/>
      <w:bookmarkEnd w:id="10"/>
      <w:r w:rsidR="00EB7D54" w:rsidRPr="00797945">
        <w:rPr>
          <w:lang w:eastAsia="sv-SE"/>
        </w:rPr>
        <w:t>TP to TS</w:t>
      </w:r>
      <w:r w:rsidR="00797945" w:rsidRPr="00797945">
        <w:rPr>
          <w:lang w:eastAsia="sv-SE"/>
        </w:rPr>
        <w:t xml:space="preserve"> 38.176-2</w:t>
      </w:r>
      <w:r w:rsidR="00EB7D54" w:rsidRPr="00797945">
        <w:rPr>
          <w:lang w:eastAsia="sv-SE"/>
        </w:rPr>
        <w:t xml:space="preserve"> v0.1.0 (editorial update version)</w:t>
      </w:r>
    </w:p>
    <w:p w14:paraId="2BEEA081" w14:textId="77777777" w:rsidR="008347D2" w:rsidRDefault="008347D2" w:rsidP="008347D2">
      <w:pPr>
        <w:ind w:firstLineChars="50" w:firstLine="140"/>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36AFE03C" w14:textId="77777777" w:rsidR="00797945" w:rsidRPr="00417758" w:rsidRDefault="00797945" w:rsidP="00797945">
      <w:pPr>
        <w:keepNext/>
        <w:keepLines/>
        <w:spacing w:before="120"/>
        <w:ind w:left="1418" w:hanging="1418"/>
        <w:outlineLvl w:val="3"/>
        <w:rPr>
          <w:rFonts w:ascii="Arial" w:hAnsi="Arial"/>
          <w:sz w:val="24"/>
        </w:rPr>
      </w:pPr>
      <w:r w:rsidRPr="00417758">
        <w:rPr>
          <w:rFonts w:ascii="Arial" w:hAnsi="Arial"/>
          <w:sz w:val="24"/>
        </w:rPr>
        <w:t>7.3.5.3</w:t>
      </w:r>
      <w:r w:rsidRPr="00417758">
        <w:rPr>
          <w:rFonts w:ascii="Arial" w:hAnsi="Arial"/>
          <w:sz w:val="24"/>
        </w:rPr>
        <w:tab/>
        <w:t>IAB-MT OTA reference sensitivity level</w:t>
      </w:r>
    </w:p>
    <w:p w14:paraId="143A38D6" w14:textId="77777777" w:rsidR="00797945" w:rsidRPr="00417758" w:rsidRDefault="00797945" w:rsidP="00797945">
      <w:pPr>
        <w:keepNext/>
        <w:keepLines/>
        <w:spacing w:before="120"/>
        <w:ind w:left="1701" w:hanging="1701"/>
        <w:outlineLvl w:val="4"/>
        <w:rPr>
          <w:rFonts w:ascii="Arial" w:hAnsi="Arial"/>
          <w:sz w:val="22"/>
        </w:rPr>
      </w:pPr>
      <w:bookmarkStart w:id="11" w:name="_Toc53185543"/>
      <w:bookmarkStart w:id="12" w:name="_Toc53185919"/>
      <w:bookmarkStart w:id="13" w:name="_Toc57820405"/>
      <w:bookmarkStart w:id="14" w:name="_Toc57821332"/>
      <w:bookmarkStart w:id="15" w:name="_Toc61183608"/>
      <w:bookmarkStart w:id="16" w:name="_Toc61184002"/>
      <w:bookmarkStart w:id="17" w:name="_Toc61184394"/>
      <w:bookmarkStart w:id="18" w:name="_Toc61184786"/>
      <w:bookmarkStart w:id="19" w:name="_Toc61185176"/>
      <w:r w:rsidRPr="00417758">
        <w:rPr>
          <w:rFonts w:ascii="Arial" w:hAnsi="Arial"/>
          <w:sz w:val="22"/>
        </w:rPr>
        <w:t>7.3.5.3.1</w:t>
      </w:r>
      <w:r w:rsidRPr="00417758">
        <w:rPr>
          <w:rFonts w:ascii="Arial" w:hAnsi="Arial"/>
          <w:sz w:val="22"/>
        </w:rPr>
        <w:tab/>
        <w:t xml:space="preserve">Test requirement for </w:t>
      </w:r>
      <w:r w:rsidRPr="00417758">
        <w:rPr>
          <w:rFonts w:ascii="Arial" w:hAnsi="Arial"/>
          <w:i/>
          <w:sz w:val="22"/>
        </w:rPr>
        <w:t>IAB-MT type 1-O</w:t>
      </w:r>
      <w:bookmarkEnd w:id="11"/>
      <w:bookmarkEnd w:id="12"/>
      <w:bookmarkEnd w:id="13"/>
      <w:bookmarkEnd w:id="14"/>
      <w:bookmarkEnd w:id="15"/>
      <w:bookmarkEnd w:id="16"/>
      <w:bookmarkEnd w:id="17"/>
      <w:bookmarkEnd w:id="18"/>
      <w:bookmarkEnd w:id="19"/>
    </w:p>
    <w:p w14:paraId="18A337D2" w14:textId="77777777" w:rsidR="00797945" w:rsidRPr="00417758" w:rsidRDefault="00797945" w:rsidP="00797945">
      <w:r w:rsidRPr="00417758">
        <w:t xml:space="preserve">For </w:t>
      </w:r>
      <w:r w:rsidRPr="00417758">
        <w:rPr>
          <w:rFonts w:hint="eastAsia"/>
          <w:lang w:eastAsia="zh-CN"/>
        </w:rPr>
        <w:t>each</w:t>
      </w:r>
      <w:r w:rsidRPr="00417758">
        <w:t xml:space="preserve"> measured carrier, the throughput measured in step 7 of clause 7.3.4.2 shall be ≥ 95 % of the maximum throughput of the reference measurement channel as specified in annex A.1</w:t>
      </w:r>
      <w:r w:rsidRPr="00417758" w:rsidDel="00B462E4">
        <w:t xml:space="preserve"> </w:t>
      </w:r>
      <w:r w:rsidRPr="00417758">
        <w:t>with parameters specified in tables 7.3.5.3.1-1 to 7.3.5.3.12</w:t>
      </w:r>
      <w:r w:rsidRPr="00417758">
        <w:rPr>
          <w:lang w:eastAsia="zh-CN"/>
        </w:rPr>
        <w:t>.</w:t>
      </w:r>
    </w:p>
    <w:p w14:paraId="48A1311B" w14:textId="77777777" w:rsidR="00797945" w:rsidRPr="00417758" w:rsidRDefault="00797945" w:rsidP="00797945">
      <w:pPr>
        <w:keepNext/>
        <w:keepLines/>
        <w:spacing w:before="60"/>
        <w:jc w:val="center"/>
        <w:rPr>
          <w:rFonts w:ascii="Arial" w:hAnsi="Arial"/>
          <w:b/>
        </w:rPr>
      </w:pPr>
      <w:r w:rsidRPr="00417758">
        <w:rPr>
          <w:rFonts w:ascii="Arial" w:hAnsi="Arial"/>
          <w:b/>
        </w:rPr>
        <w:t xml:space="preserve">Table 7.3.5.3.1-1: </w:t>
      </w:r>
      <w:r w:rsidRPr="00417758">
        <w:rPr>
          <w:rFonts w:ascii="Arial" w:hAnsi="Arial"/>
          <w:b/>
          <w:lang w:eastAsia="zh-CN"/>
        </w:rPr>
        <w:t xml:space="preserve">Wide Area </w:t>
      </w:r>
      <w:r w:rsidRPr="00417758">
        <w:rPr>
          <w:rFonts w:ascii="Arial" w:hAnsi="Arial"/>
          <w:b/>
        </w:rPr>
        <w:t>IAB-MT type 1-O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684"/>
        <w:gridCol w:w="2216"/>
        <w:gridCol w:w="1253"/>
        <w:gridCol w:w="1150"/>
        <w:gridCol w:w="1279"/>
      </w:tblGrid>
      <w:tr w:rsidR="00797945" w:rsidRPr="00417758" w14:paraId="635EF6FA" w14:textId="77777777" w:rsidTr="006B0B53">
        <w:trPr>
          <w:trHeight w:val="308"/>
          <w:jc w:val="center"/>
        </w:trPr>
        <w:tc>
          <w:tcPr>
            <w:tcW w:w="2049" w:type="dxa"/>
            <w:vMerge w:val="restart"/>
            <w:shd w:val="clear" w:color="auto" w:fill="auto"/>
          </w:tcPr>
          <w:p w14:paraId="6AE5AD07" w14:textId="77777777" w:rsidR="00797945" w:rsidRPr="00417758" w:rsidRDefault="00797945" w:rsidP="006B0B53">
            <w:pPr>
              <w:keepNext/>
              <w:keepLines/>
              <w:spacing w:after="0"/>
              <w:jc w:val="center"/>
              <w:rPr>
                <w:rFonts w:ascii="Arial" w:hAnsi="Arial" w:cs="Arial"/>
                <w:b/>
                <w:sz w:val="18"/>
                <w:lang w:val="it-IT"/>
              </w:rPr>
            </w:pPr>
            <w:r w:rsidRPr="00417758">
              <w:rPr>
                <w:rFonts w:ascii="Arial" w:hAnsi="Arial" w:cs="Arial"/>
                <w:b/>
                <w:i/>
                <w:sz w:val="18"/>
                <w:lang w:val="it-IT"/>
              </w:rPr>
              <w:t>IAB-MT channel bandwidth</w:t>
            </w:r>
            <w:r w:rsidRPr="00417758">
              <w:rPr>
                <w:rFonts w:ascii="Arial" w:hAnsi="Arial" w:cs="Arial"/>
                <w:b/>
                <w:sz w:val="18"/>
                <w:lang w:val="it-IT"/>
              </w:rPr>
              <w:t xml:space="preserve"> (MHz)</w:t>
            </w:r>
          </w:p>
        </w:tc>
        <w:tc>
          <w:tcPr>
            <w:tcW w:w="1684" w:type="dxa"/>
            <w:vMerge w:val="restart"/>
          </w:tcPr>
          <w:p w14:paraId="082BC5AE" w14:textId="77777777" w:rsidR="00797945" w:rsidRPr="00417758" w:rsidRDefault="00797945" w:rsidP="006B0B53">
            <w:pPr>
              <w:keepNext/>
              <w:keepLines/>
              <w:spacing w:after="0"/>
              <w:jc w:val="center"/>
              <w:rPr>
                <w:rFonts w:ascii="Arial" w:hAnsi="Arial" w:cs="Arial"/>
                <w:b/>
                <w:sz w:val="18"/>
              </w:rPr>
            </w:pPr>
            <w:r w:rsidRPr="00417758">
              <w:rPr>
                <w:rFonts w:ascii="Arial" w:hAnsi="Arial" w:cs="Arial"/>
                <w:b/>
                <w:sz w:val="18"/>
              </w:rPr>
              <w:t>Sub-carrier spacing (kHz)</w:t>
            </w:r>
          </w:p>
        </w:tc>
        <w:tc>
          <w:tcPr>
            <w:tcW w:w="2216" w:type="dxa"/>
            <w:vMerge w:val="restart"/>
          </w:tcPr>
          <w:p w14:paraId="124B597D" w14:textId="77777777" w:rsidR="00797945" w:rsidRPr="00417758" w:rsidRDefault="00797945" w:rsidP="006B0B53">
            <w:pPr>
              <w:keepNext/>
              <w:keepLines/>
              <w:spacing w:after="0"/>
              <w:jc w:val="center"/>
              <w:rPr>
                <w:rFonts w:ascii="Arial" w:hAnsi="Arial" w:cs="Arial"/>
                <w:b/>
                <w:sz w:val="18"/>
              </w:rPr>
            </w:pPr>
            <w:r w:rsidRPr="00417758">
              <w:rPr>
                <w:rFonts w:ascii="Arial" w:hAnsi="Arial" w:cs="Arial"/>
                <w:b/>
                <w:sz w:val="18"/>
              </w:rPr>
              <w:t>Reference measurement channel</w:t>
            </w:r>
          </w:p>
        </w:tc>
        <w:tc>
          <w:tcPr>
            <w:tcW w:w="3682" w:type="dxa"/>
            <w:gridSpan w:val="3"/>
          </w:tcPr>
          <w:p w14:paraId="6FB4C981" w14:textId="77777777" w:rsidR="00797945" w:rsidRPr="00417758" w:rsidRDefault="00797945" w:rsidP="006B0B53">
            <w:pPr>
              <w:keepNext/>
              <w:keepLines/>
              <w:spacing w:after="0"/>
              <w:jc w:val="center"/>
              <w:rPr>
                <w:rFonts w:ascii="Arial" w:hAnsi="Arial" w:cs="Arial"/>
                <w:b/>
                <w:sz w:val="18"/>
              </w:rPr>
            </w:pPr>
            <w:r w:rsidRPr="00417758">
              <w:rPr>
                <w:rFonts w:ascii="Arial" w:hAnsi="Arial" w:cs="Arial"/>
                <w:b/>
                <w:sz w:val="18"/>
              </w:rPr>
              <w:t xml:space="preserve">OTA reference sensitivity level, </w:t>
            </w:r>
            <w:r w:rsidRPr="00417758">
              <w:rPr>
                <w:rFonts w:ascii="Arial" w:hAnsi="Arial"/>
                <w:b/>
                <w:sz w:val="18"/>
                <w:lang w:eastAsia="zh-CN"/>
              </w:rPr>
              <w:t>EIS</w:t>
            </w:r>
            <w:r w:rsidRPr="00417758">
              <w:rPr>
                <w:rFonts w:ascii="Arial" w:hAnsi="Arial"/>
                <w:b/>
                <w:sz w:val="18"/>
                <w:vertAlign w:val="subscript"/>
                <w:lang w:eastAsia="zh-CN"/>
              </w:rPr>
              <w:t>REFSENS</w:t>
            </w:r>
          </w:p>
          <w:p w14:paraId="05A34371" w14:textId="77777777" w:rsidR="00797945" w:rsidRPr="00417758" w:rsidRDefault="00797945" w:rsidP="006B0B53">
            <w:pPr>
              <w:keepNext/>
              <w:keepLines/>
              <w:spacing w:after="0"/>
              <w:jc w:val="center"/>
              <w:rPr>
                <w:rFonts w:ascii="Arial" w:hAnsi="Arial" w:cs="Arial"/>
                <w:b/>
                <w:sz w:val="18"/>
              </w:rPr>
            </w:pPr>
            <w:r w:rsidRPr="00417758">
              <w:rPr>
                <w:rFonts w:ascii="Arial" w:hAnsi="Arial" w:cs="Arial"/>
                <w:b/>
                <w:sz w:val="18"/>
              </w:rPr>
              <w:t>(dBm)</w:t>
            </w:r>
          </w:p>
        </w:tc>
      </w:tr>
      <w:tr w:rsidR="00797945" w:rsidRPr="00417758" w14:paraId="3A265718" w14:textId="77777777" w:rsidTr="006B0B53">
        <w:trPr>
          <w:trHeight w:val="307"/>
          <w:jc w:val="center"/>
        </w:trPr>
        <w:tc>
          <w:tcPr>
            <w:tcW w:w="2049" w:type="dxa"/>
            <w:vMerge/>
            <w:shd w:val="clear" w:color="auto" w:fill="auto"/>
          </w:tcPr>
          <w:p w14:paraId="4D35C61D" w14:textId="77777777" w:rsidR="00797945" w:rsidRPr="00417758" w:rsidRDefault="00797945" w:rsidP="006B0B53">
            <w:pPr>
              <w:keepNext/>
              <w:keepLines/>
              <w:spacing w:after="0"/>
              <w:jc w:val="center"/>
              <w:rPr>
                <w:rFonts w:ascii="Arial" w:hAnsi="Arial" w:cs="Arial"/>
                <w:b/>
                <w:i/>
                <w:sz w:val="18"/>
                <w:lang w:val="it-IT"/>
              </w:rPr>
            </w:pPr>
          </w:p>
        </w:tc>
        <w:tc>
          <w:tcPr>
            <w:tcW w:w="1684" w:type="dxa"/>
            <w:vMerge/>
          </w:tcPr>
          <w:p w14:paraId="22FE1297" w14:textId="77777777" w:rsidR="00797945" w:rsidRPr="00417758" w:rsidRDefault="00797945" w:rsidP="006B0B53">
            <w:pPr>
              <w:keepNext/>
              <w:keepLines/>
              <w:spacing w:after="0"/>
              <w:jc w:val="center"/>
              <w:rPr>
                <w:rFonts w:ascii="Arial" w:hAnsi="Arial" w:cs="Arial"/>
                <w:b/>
                <w:sz w:val="18"/>
              </w:rPr>
            </w:pPr>
          </w:p>
        </w:tc>
        <w:tc>
          <w:tcPr>
            <w:tcW w:w="2216" w:type="dxa"/>
            <w:vMerge/>
          </w:tcPr>
          <w:p w14:paraId="081BEC59" w14:textId="77777777" w:rsidR="00797945" w:rsidRPr="00417758" w:rsidRDefault="00797945" w:rsidP="006B0B53">
            <w:pPr>
              <w:keepNext/>
              <w:keepLines/>
              <w:spacing w:after="0"/>
              <w:jc w:val="center"/>
              <w:rPr>
                <w:rFonts w:ascii="Arial" w:hAnsi="Arial" w:cs="Arial"/>
                <w:b/>
                <w:sz w:val="18"/>
              </w:rPr>
            </w:pPr>
          </w:p>
        </w:tc>
        <w:tc>
          <w:tcPr>
            <w:tcW w:w="1253" w:type="dxa"/>
          </w:tcPr>
          <w:p w14:paraId="3246BC5E" w14:textId="77777777" w:rsidR="00797945" w:rsidRPr="00417758" w:rsidRDefault="00797945" w:rsidP="006B0B53">
            <w:pPr>
              <w:keepNext/>
              <w:keepLines/>
              <w:spacing w:after="0"/>
              <w:jc w:val="center"/>
              <w:rPr>
                <w:rFonts w:ascii="Arial" w:hAnsi="Arial"/>
                <w:b/>
                <w:sz w:val="18"/>
                <w:lang w:eastAsia="zh-CN"/>
              </w:rPr>
            </w:pPr>
            <w:r w:rsidRPr="00417758">
              <w:rPr>
                <w:rFonts w:ascii="Arial" w:hAnsi="Arial"/>
                <w:b/>
                <w:sz w:val="18"/>
              </w:rPr>
              <w:t>f ≤ 3.0 GHz</w:t>
            </w:r>
          </w:p>
        </w:tc>
        <w:tc>
          <w:tcPr>
            <w:tcW w:w="1150" w:type="dxa"/>
          </w:tcPr>
          <w:p w14:paraId="5EB5382A" w14:textId="77777777" w:rsidR="00797945" w:rsidRPr="00417758" w:rsidRDefault="00797945" w:rsidP="006B0B53">
            <w:pPr>
              <w:keepNext/>
              <w:keepLines/>
              <w:spacing w:after="0"/>
              <w:jc w:val="center"/>
              <w:rPr>
                <w:rFonts w:ascii="Arial" w:hAnsi="Arial" w:cs="Arial"/>
                <w:b/>
                <w:sz w:val="18"/>
              </w:rPr>
            </w:pPr>
            <w:r w:rsidRPr="00417758">
              <w:rPr>
                <w:rFonts w:ascii="Arial" w:hAnsi="Arial"/>
                <w:b/>
                <w:sz w:val="18"/>
              </w:rPr>
              <w:t>3.0 GHz &lt; f ≤ 4.2 GHz</w:t>
            </w:r>
          </w:p>
        </w:tc>
        <w:tc>
          <w:tcPr>
            <w:tcW w:w="1279" w:type="dxa"/>
          </w:tcPr>
          <w:p w14:paraId="6938912D" w14:textId="77777777" w:rsidR="00797945" w:rsidRPr="00417758" w:rsidRDefault="00797945" w:rsidP="006B0B53">
            <w:pPr>
              <w:keepNext/>
              <w:keepLines/>
              <w:spacing w:after="0"/>
              <w:jc w:val="center"/>
              <w:rPr>
                <w:rFonts w:ascii="Arial" w:hAnsi="Arial" w:cs="Arial"/>
                <w:b/>
                <w:sz w:val="18"/>
              </w:rPr>
            </w:pPr>
            <w:r w:rsidRPr="00417758">
              <w:rPr>
                <w:rFonts w:ascii="Arial" w:hAnsi="Arial"/>
                <w:b/>
                <w:sz w:val="18"/>
              </w:rPr>
              <w:t>4.2 GHz &lt; f ≤ 6.0 GHz</w:t>
            </w:r>
          </w:p>
        </w:tc>
      </w:tr>
      <w:tr w:rsidR="00797945" w:rsidRPr="00417758" w14:paraId="5672D2F0" w14:textId="77777777" w:rsidTr="006B0B53">
        <w:trPr>
          <w:trHeight w:val="284"/>
          <w:jc w:val="center"/>
        </w:trPr>
        <w:tc>
          <w:tcPr>
            <w:tcW w:w="2049" w:type="dxa"/>
          </w:tcPr>
          <w:p w14:paraId="6BE81533" w14:textId="77777777" w:rsidR="00797945" w:rsidRPr="00417758" w:rsidRDefault="00797945" w:rsidP="006B0B53">
            <w:pPr>
              <w:keepNext/>
              <w:keepLines/>
              <w:spacing w:after="0"/>
              <w:jc w:val="center"/>
              <w:rPr>
                <w:rFonts w:ascii="Arial" w:hAnsi="Arial"/>
                <w:sz w:val="18"/>
              </w:rPr>
            </w:pPr>
            <w:r w:rsidRPr="00417758">
              <w:rPr>
                <w:rFonts w:ascii="Arial" w:hAnsi="Arial"/>
                <w:sz w:val="18"/>
              </w:rPr>
              <w:t>10, 15</w:t>
            </w:r>
          </w:p>
        </w:tc>
        <w:tc>
          <w:tcPr>
            <w:tcW w:w="1684" w:type="dxa"/>
          </w:tcPr>
          <w:p w14:paraId="41822B6E" w14:textId="77777777" w:rsidR="00797945" w:rsidRPr="00417758" w:rsidRDefault="00797945" w:rsidP="006B0B53">
            <w:pPr>
              <w:keepNext/>
              <w:keepLines/>
              <w:spacing w:after="0"/>
              <w:jc w:val="center"/>
              <w:rPr>
                <w:rFonts w:ascii="Arial" w:hAnsi="Arial"/>
                <w:sz w:val="18"/>
                <w:lang w:eastAsia="zh-CN"/>
              </w:rPr>
            </w:pPr>
            <w:r w:rsidRPr="00417758">
              <w:rPr>
                <w:rFonts w:ascii="Arial" w:hAnsi="Arial"/>
                <w:sz w:val="18"/>
                <w:lang w:eastAsia="zh-CN"/>
              </w:rPr>
              <w:t>30</w:t>
            </w:r>
          </w:p>
        </w:tc>
        <w:tc>
          <w:tcPr>
            <w:tcW w:w="2216" w:type="dxa"/>
          </w:tcPr>
          <w:p w14:paraId="39C8F600" w14:textId="77777777" w:rsidR="00797945" w:rsidRPr="00417758" w:rsidRDefault="00797945" w:rsidP="006B0B53">
            <w:pPr>
              <w:keepNext/>
              <w:keepLines/>
              <w:spacing w:after="0"/>
              <w:jc w:val="center"/>
              <w:rPr>
                <w:rFonts w:ascii="Arial" w:hAnsi="Arial"/>
                <w:sz w:val="18"/>
              </w:rPr>
            </w:pPr>
            <w:r w:rsidRPr="00417758">
              <w:rPr>
                <w:rFonts w:ascii="Arial" w:hAnsi="Arial"/>
                <w:sz w:val="18"/>
                <w:lang w:eastAsia="zh-CN"/>
              </w:rPr>
              <w:t>G-FR1-A1-22</w:t>
            </w:r>
          </w:p>
        </w:tc>
        <w:tc>
          <w:tcPr>
            <w:tcW w:w="1253" w:type="dxa"/>
          </w:tcPr>
          <w:p w14:paraId="6D922C13" w14:textId="13425F17" w:rsidR="00797945" w:rsidRPr="00417758" w:rsidRDefault="00797945" w:rsidP="006B0B53">
            <w:pPr>
              <w:keepNext/>
              <w:keepLines/>
              <w:spacing w:after="0"/>
              <w:jc w:val="center"/>
              <w:rPr>
                <w:rFonts w:ascii="Arial" w:hAnsi="Arial"/>
                <w:sz w:val="18"/>
              </w:rPr>
            </w:pPr>
            <w:del w:id="20" w:author="Huawei-RKy-ed" w:date="2021-05-05T17:43:00Z">
              <w:r w:rsidRPr="00417758" w:rsidDel="004C41AA">
                <w:rPr>
                  <w:rFonts w:ascii="Arial" w:hAnsi="Arial"/>
                  <w:sz w:val="18"/>
                  <w:lang w:val="en-US" w:eastAsia="zh-CN"/>
                </w:rPr>
                <w:delText>[</w:delText>
              </w:r>
            </w:del>
            <w:r w:rsidRPr="00417758">
              <w:rPr>
                <w:rFonts w:ascii="Arial" w:hAnsi="Arial"/>
                <w:sz w:val="18"/>
                <w:lang w:val="en-US" w:eastAsia="zh-CN"/>
              </w:rPr>
              <w:t>-100.7</w:t>
            </w:r>
            <w:r w:rsidRPr="00417758">
              <w:rPr>
                <w:rFonts w:ascii="Arial" w:hAnsi="Arial"/>
                <w:sz w:val="18"/>
                <w:lang w:eastAsia="zh-CN"/>
              </w:rPr>
              <w:t xml:space="preserve"> </w:t>
            </w:r>
            <w:del w:id="21" w:author="Huawei-RKy-ed" w:date="2021-05-05T17:44:00Z">
              <w:r w:rsidRPr="00417758" w:rsidDel="004C41AA">
                <w:rPr>
                  <w:rFonts w:ascii="Arial" w:hAnsi="Arial"/>
                  <w:sz w:val="18"/>
                  <w:lang w:eastAsia="zh-CN"/>
                </w:rPr>
                <w:delText>]</w:delText>
              </w:r>
            </w:del>
            <w:r w:rsidRPr="00417758">
              <w:rPr>
                <w:rFonts w:ascii="Arial" w:hAnsi="Arial"/>
                <w:sz w:val="18"/>
              </w:rPr>
              <w:t>- Δ</w:t>
            </w:r>
            <w:r w:rsidRPr="00417758">
              <w:rPr>
                <w:rFonts w:ascii="Arial" w:hAnsi="Arial"/>
                <w:sz w:val="18"/>
                <w:vertAlign w:val="subscript"/>
              </w:rPr>
              <w:t>OTAREFSENS</w:t>
            </w:r>
          </w:p>
          <w:p w14:paraId="1BB1B916" w14:textId="77777777" w:rsidR="00797945" w:rsidRPr="00417758" w:rsidRDefault="00797945" w:rsidP="006B0B53">
            <w:pPr>
              <w:keepNext/>
              <w:keepLines/>
              <w:spacing w:after="0"/>
              <w:jc w:val="center"/>
              <w:rPr>
                <w:rFonts w:ascii="Arial" w:hAnsi="Arial"/>
                <w:sz w:val="18"/>
              </w:rPr>
            </w:pPr>
          </w:p>
        </w:tc>
        <w:tc>
          <w:tcPr>
            <w:tcW w:w="1150" w:type="dxa"/>
          </w:tcPr>
          <w:p w14:paraId="0C162EED" w14:textId="74469FFD" w:rsidR="00797945" w:rsidRPr="00417758" w:rsidRDefault="00797945" w:rsidP="006B0B53">
            <w:pPr>
              <w:keepNext/>
              <w:keepLines/>
              <w:spacing w:after="0"/>
              <w:jc w:val="center"/>
              <w:rPr>
                <w:rFonts w:ascii="Arial" w:hAnsi="Arial"/>
                <w:sz w:val="18"/>
              </w:rPr>
            </w:pPr>
            <w:del w:id="22" w:author="Huawei-RKy-ed" w:date="2021-05-05T17:43:00Z">
              <w:r w:rsidRPr="00417758" w:rsidDel="004C41AA">
                <w:rPr>
                  <w:rFonts w:ascii="Arial" w:hAnsi="Arial"/>
                  <w:sz w:val="18"/>
                  <w:lang w:val="en-US" w:eastAsia="zh-CN"/>
                </w:rPr>
                <w:delText>[</w:delText>
              </w:r>
            </w:del>
            <w:r w:rsidRPr="00417758">
              <w:rPr>
                <w:rFonts w:ascii="Arial" w:hAnsi="Arial"/>
                <w:sz w:val="18"/>
                <w:lang w:val="en-US" w:eastAsia="zh-CN"/>
              </w:rPr>
              <w:t>-100.6</w:t>
            </w:r>
            <w:r w:rsidRPr="00417758">
              <w:rPr>
                <w:rFonts w:ascii="Arial" w:hAnsi="Arial"/>
                <w:sz w:val="18"/>
                <w:lang w:eastAsia="zh-CN"/>
              </w:rPr>
              <w:t xml:space="preserve"> </w:t>
            </w:r>
            <w:del w:id="23" w:author="Huawei-RKy-ed" w:date="2021-05-05T17:44:00Z">
              <w:r w:rsidRPr="00417758" w:rsidDel="004C41AA">
                <w:rPr>
                  <w:rFonts w:ascii="Arial" w:hAnsi="Arial"/>
                  <w:sz w:val="18"/>
                  <w:lang w:eastAsia="zh-CN"/>
                </w:rPr>
                <w:delText>]</w:delText>
              </w:r>
            </w:del>
            <w:r w:rsidRPr="00417758">
              <w:rPr>
                <w:rFonts w:ascii="Arial" w:hAnsi="Arial"/>
                <w:sz w:val="18"/>
              </w:rPr>
              <w:t>- Δ</w:t>
            </w:r>
            <w:r w:rsidRPr="00417758">
              <w:rPr>
                <w:rFonts w:ascii="Arial" w:hAnsi="Arial"/>
                <w:sz w:val="18"/>
                <w:vertAlign w:val="subscript"/>
              </w:rPr>
              <w:t>OTAREFSENS</w:t>
            </w:r>
          </w:p>
          <w:p w14:paraId="4A12FAD6" w14:textId="77777777" w:rsidR="00797945" w:rsidRPr="00417758" w:rsidRDefault="00797945" w:rsidP="006B0B53">
            <w:pPr>
              <w:keepNext/>
              <w:keepLines/>
              <w:spacing w:after="0"/>
              <w:jc w:val="center"/>
              <w:rPr>
                <w:rFonts w:ascii="Arial" w:hAnsi="Arial"/>
                <w:sz w:val="18"/>
              </w:rPr>
            </w:pPr>
          </w:p>
        </w:tc>
        <w:tc>
          <w:tcPr>
            <w:tcW w:w="1279" w:type="dxa"/>
          </w:tcPr>
          <w:p w14:paraId="552DBB2F" w14:textId="5474944F" w:rsidR="00797945" w:rsidRPr="00417758" w:rsidRDefault="00797945" w:rsidP="006B0B53">
            <w:pPr>
              <w:keepNext/>
              <w:keepLines/>
              <w:spacing w:after="0"/>
              <w:jc w:val="center"/>
              <w:rPr>
                <w:rFonts w:ascii="Arial" w:hAnsi="Arial"/>
                <w:sz w:val="18"/>
              </w:rPr>
            </w:pPr>
            <w:del w:id="24" w:author="Huawei-RKy-ed" w:date="2021-05-05T17:43:00Z">
              <w:r w:rsidRPr="00417758" w:rsidDel="004C41AA">
                <w:rPr>
                  <w:rFonts w:ascii="Arial" w:hAnsi="Arial"/>
                  <w:sz w:val="18"/>
                  <w:lang w:val="en-US" w:eastAsia="zh-CN"/>
                </w:rPr>
                <w:delText>[</w:delText>
              </w:r>
            </w:del>
            <w:r w:rsidRPr="00417758">
              <w:rPr>
                <w:rFonts w:ascii="Arial" w:hAnsi="Arial"/>
                <w:sz w:val="18"/>
                <w:lang w:val="en-US" w:eastAsia="zh-CN"/>
              </w:rPr>
              <w:t>-100.4</w:t>
            </w:r>
            <w:r w:rsidRPr="00417758">
              <w:rPr>
                <w:rFonts w:ascii="Arial" w:hAnsi="Arial"/>
                <w:sz w:val="18"/>
                <w:lang w:eastAsia="zh-CN"/>
              </w:rPr>
              <w:t xml:space="preserve"> </w:t>
            </w:r>
            <w:del w:id="25" w:author="Huawei-RKy-ed" w:date="2021-05-05T17:44:00Z">
              <w:r w:rsidRPr="00417758" w:rsidDel="004C41AA">
                <w:rPr>
                  <w:rFonts w:ascii="Arial" w:hAnsi="Arial"/>
                  <w:sz w:val="18"/>
                  <w:lang w:eastAsia="zh-CN"/>
                </w:rPr>
                <w:delText>]</w:delText>
              </w:r>
            </w:del>
            <w:r w:rsidRPr="00417758">
              <w:rPr>
                <w:rFonts w:ascii="Arial" w:hAnsi="Arial"/>
                <w:sz w:val="18"/>
              </w:rPr>
              <w:t>- Δ</w:t>
            </w:r>
            <w:r w:rsidRPr="00417758">
              <w:rPr>
                <w:rFonts w:ascii="Arial" w:hAnsi="Arial"/>
                <w:sz w:val="18"/>
                <w:vertAlign w:val="subscript"/>
              </w:rPr>
              <w:t>OTAREFSENS</w:t>
            </w:r>
          </w:p>
        </w:tc>
      </w:tr>
      <w:tr w:rsidR="00797945" w:rsidRPr="00417758" w14:paraId="7FF7DD8B" w14:textId="77777777" w:rsidTr="006B0B53">
        <w:trPr>
          <w:trHeight w:val="284"/>
          <w:jc w:val="center"/>
        </w:trPr>
        <w:tc>
          <w:tcPr>
            <w:tcW w:w="2049" w:type="dxa"/>
          </w:tcPr>
          <w:p w14:paraId="0E132B5D" w14:textId="77777777" w:rsidR="00797945" w:rsidRPr="00417758" w:rsidRDefault="00797945" w:rsidP="006B0B53">
            <w:pPr>
              <w:keepNext/>
              <w:keepLines/>
              <w:spacing w:after="0"/>
              <w:jc w:val="center"/>
              <w:rPr>
                <w:rFonts w:ascii="Arial" w:hAnsi="Arial"/>
                <w:sz w:val="18"/>
                <w:lang w:eastAsia="zh-CN"/>
              </w:rPr>
            </w:pPr>
            <w:r w:rsidRPr="00417758">
              <w:rPr>
                <w:rFonts w:ascii="Arial" w:hAnsi="Arial"/>
                <w:sz w:val="18"/>
              </w:rPr>
              <w:t>10, 15</w:t>
            </w:r>
          </w:p>
        </w:tc>
        <w:tc>
          <w:tcPr>
            <w:tcW w:w="1684" w:type="dxa"/>
          </w:tcPr>
          <w:p w14:paraId="10735106" w14:textId="77777777" w:rsidR="00797945" w:rsidRPr="00417758" w:rsidRDefault="00797945" w:rsidP="006B0B53">
            <w:pPr>
              <w:keepNext/>
              <w:keepLines/>
              <w:spacing w:after="0"/>
              <w:jc w:val="center"/>
              <w:rPr>
                <w:rFonts w:ascii="Arial" w:hAnsi="Arial"/>
                <w:sz w:val="18"/>
                <w:lang w:eastAsia="zh-CN"/>
              </w:rPr>
            </w:pPr>
            <w:r w:rsidRPr="00417758">
              <w:rPr>
                <w:rFonts w:ascii="Arial" w:hAnsi="Arial"/>
                <w:sz w:val="18"/>
                <w:lang w:eastAsia="zh-CN"/>
              </w:rPr>
              <w:t>60</w:t>
            </w:r>
          </w:p>
        </w:tc>
        <w:tc>
          <w:tcPr>
            <w:tcW w:w="2216" w:type="dxa"/>
          </w:tcPr>
          <w:p w14:paraId="32F81C89" w14:textId="77777777" w:rsidR="00797945" w:rsidRPr="00417758" w:rsidRDefault="00797945" w:rsidP="006B0B53">
            <w:pPr>
              <w:keepNext/>
              <w:keepLines/>
              <w:spacing w:after="0"/>
              <w:jc w:val="center"/>
              <w:rPr>
                <w:rFonts w:ascii="Arial" w:hAnsi="Arial"/>
                <w:sz w:val="18"/>
                <w:lang w:eastAsia="zh-CN"/>
              </w:rPr>
            </w:pPr>
            <w:r w:rsidRPr="00417758">
              <w:rPr>
                <w:rFonts w:ascii="Arial" w:hAnsi="Arial"/>
                <w:sz w:val="18"/>
                <w:lang w:eastAsia="zh-CN"/>
              </w:rPr>
              <w:t>G-FR1-A1-23</w:t>
            </w:r>
          </w:p>
        </w:tc>
        <w:tc>
          <w:tcPr>
            <w:tcW w:w="1253" w:type="dxa"/>
          </w:tcPr>
          <w:p w14:paraId="736B86F0" w14:textId="2701E2C5" w:rsidR="00797945" w:rsidRPr="00417758" w:rsidRDefault="00797945" w:rsidP="006B0B53">
            <w:pPr>
              <w:keepNext/>
              <w:keepLines/>
              <w:spacing w:after="0"/>
              <w:jc w:val="center"/>
              <w:rPr>
                <w:rFonts w:ascii="Arial" w:hAnsi="Arial"/>
                <w:sz w:val="18"/>
                <w:lang w:eastAsia="zh-CN"/>
              </w:rPr>
            </w:pPr>
            <w:del w:id="26" w:author="Huawei-RKy-ed" w:date="2021-05-05T17:43:00Z">
              <w:r w:rsidRPr="00417758" w:rsidDel="004C41AA">
                <w:rPr>
                  <w:rFonts w:ascii="Arial" w:hAnsi="Arial"/>
                  <w:sz w:val="18"/>
                  <w:lang w:val="en-US" w:eastAsia="zh-CN"/>
                </w:rPr>
                <w:delText>[</w:delText>
              </w:r>
            </w:del>
            <w:r w:rsidRPr="00417758">
              <w:rPr>
                <w:rFonts w:ascii="Arial" w:hAnsi="Arial"/>
                <w:sz w:val="18"/>
                <w:lang w:val="en-US" w:eastAsia="zh-CN"/>
              </w:rPr>
              <w:t>-97.7</w:t>
            </w:r>
            <w:del w:id="27" w:author="Huawei-RKy-ed" w:date="2021-05-05T17:43:00Z">
              <w:r w:rsidRPr="00417758" w:rsidDel="004C41AA">
                <w:rPr>
                  <w:rFonts w:ascii="Arial" w:hAnsi="Arial"/>
                  <w:sz w:val="18"/>
                  <w:lang w:val="en-US" w:eastAsia="zh-CN"/>
                </w:rPr>
                <w:delText>]</w:delText>
              </w:r>
            </w:del>
            <w:r w:rsidRPr="00417758">
              <w:rPr>
                <w:rFonts w:ascii="Arial" w:hAnsi="Arial"/>
                <w:sz w:val="18"/>
                <w:lang w:eastAsia="zh-CN"/>
              </w:rPr>
              <w:t xml:space="preserve"> </w:t>
            </w:r>
            <w:r w:rsidRPr="00417758">
              <w:rPr>
                <w:rFonts w:ascii="Arial" w:hAnsi="Arial"/>
                <w:sz w:val="18"/>
              </w:rPr>
              <w:t>- Δ</w:t>
            </w:r>
            <w:r w:rsidRPr="00417758">
              <w:rPr>
                <w:rFonts w:ascii="Arial" w:hAnsi="Arial"/>
                <w:sz w:val="18"/>
                <w:vertAlign w:val="subscript"/>
              </w:rPr>
              <w:t>OTAREFSENS</w:t>
            </w:r>
          </w:p>
        </w:tc>
        <w:tc>
          <w:tcPr>
            <w:tcW w:w="1150" w:type="dxa"/>
          </w:tcPr>
          <w:p w14:paraId="7F2496DA" w14:textId="5D65D74F" w:rsidR="00797945" w:rsidRPr="00417758" w:rsidRDefault="00797945" w:rsidP="006B0B53">
            <w:pPr>
              <w:keepNext/>
              <w:keepLines/>
              <w:spacing w:after="0"/>
              <w:jc w:val="center"/>
              <w:rPr>
                <w:rFonts w:ascii="Arial" w:hAnsi="Arial"/>
                <w:sz w:val="18"/>
                <w:lang w:eastAsia="zh-CN"/>
              </w:rPr>
            </w:pPr>
            <w:del w:id="28" w:author="Huawei-RKy-ed" w:date="2021-05-05T17:43:00Z">
              <w:r w:rsidRPr="00417758" w:rsidDel="004C41AA">
                <w:rPr>
                  <w:rFonts w:ascii="Arial" w:hAnsi="Arial"/>
                  <w:sz w:val="18"/>
                  <w:lang w:val="en-US" w:eastAsia="zh-CN"/>
                </w:rPr>
                <w:delText>[</w:delText>
              </w:r>
            </w:del>
            <w:r w:rsidRPr="00417758">
              <w:rPr>
                <w:rFonts w:ascii="Arial" w:hAnsi="Arial"/>
                <w:sz w:val="18"/>
                <w:lang w:val="en-US" w:eastAsia="zh-CN"/>
              </w:rPr>
              <w:t>-97.6</w:t>
            </w:r>
            <w:del w:id="29" w:author="Huawei-RKy-ed" w:date="2021-05-05T17:44:00Z">
              <w:r w:rsidRPr="00417758" w:rsidDel="004C41AA">
                <w:rPr>
                  <w:rFonts w:ascii="Arial" w:hAnsi="Arial"/>
                  <w:sz w:val="18"/>
                  <w:lang w:val="en-US" w:eastAsia="zh-CN"/>
                </w:rPr>
                <w:delText>]</w:delText>
              </w:r>
            </w:del>
            <w:r w:rsidRPr="00417758">
              <w:rPr>
                <w:rFonts w:ascii="Arial" w:hAnsi="Arial"/>
                <w:sz w:val="18"/>
                <w:lang w:eastAsia="zh-CN"/>
              </w:rPr>
              <w:t xml:space="preserve"> </w:t>
            </w:r>
            <w:r w:rsidRPr="00417758">
              <w:rPr>
                <w:rFonts w:ascii="Arial" w:hAnsi="Arial"/>
                <w:sz w:val="18"/>
              </w:rPr>
              <w:t>- Δ</w:t>
            </w:r>
            <w:r w:rsidRPr="00417758">
              <w:rPr>
                <w:rFonts w:ascii="Arial" w:hAnsi="Arial"/>
                <w:sz w:val="18"/>
                <w:vertAlign w:val="subscript"/>
              </w:rPr>
              <w:t>OTAREFSENS</w:t>
            </w:r>
          </w:p>
        </w:tc>
        <w:tc>
          <w:tcPr>
            <w:tcW w:w="1279" w:type="dxa"/>
          </w:tcPr>
          <w:p w14:paraId="39BC182A" w14:textId="176A8E04" w:rsidR="00797945" w:rsidRPr="00417758" w:rsidRDefault="00797945" w:rsidP="006B0B53">
            <w:pPr>
              <w:keepNext/>
              <w:keepLines/>
              <w:spacing w:after="0"/>
              <w:jc w:val="center"/>
              <w:rPr>
                <w:rFonts w:ascii="Arial" w:hAnsi="Arial"/>
                <w:sz w:val="18"/>
                <w:lang w:eastAsia="zh-CN"/>
              </w:rPr>
            </w:pPr>
            <w:del w:id="30" w:author="Huawei-RKy-ed" w:date="2021-05-05T17:43:00Z">
              <w:r w:rsidRPr="00417758" w:rsidDel="004C41AA">
                <w:rPr>
                  <w:rFonts w:ascii="Arial" w:hAnsi="Arial"/>
                  <w:sz w:val="18"/>
                  <w:lang w:val="en-US" w:eastAsia="zh-CN"/>
                </w:rPr>
                <w:delText>[</w:delText>
              </w:r>
            </w:del>
            <w:r w:rsidRPr="00417758">
              <w:rPr>
                <w:rFonts w:ascii="Arial" w:hAnsi="Arial"/>
                <w:sz w:val="18"/>
                <w:lang w:val="en-US" w:eastAsia="zh-CN"/>
              </w:rPr>
              <w:t>-97.4</w:t>
            </w:r>
            <w:del w:id="31" w:author="Huawei-RKy-ed" w:date="2021-05-05T17:44:00Z">
              <w:r w:rsidRPr="00417758" w:rsidDel="004C41AA">
                <w:rPr>
                  <w:rFonts w:ascii="Arial" w:hAnsi="Arial"/>
                  <w:sz w:val="18"/>
                  <w:lang w:val="en-US" w:eastAsia="zh-CN"/>
                </w:rPr>
                <w:delText>]</w:delText>
              </w:r>
            </w:del>
            <w:r w:rsidRPr="00417758">
              <w:rPr>
                <w:rFonts w:ascii="Arial" w:hAnsi="Arial"/>
                <w:sz w:val="18"/>
                <w:lang w:eastAsia="zh-CN"/>
              </w:rPr>
              <w:t xml:space="preserve"> </w:t>
            </w:r>
            <w:r w:rsidRPr="00417758">
              <w:rPr>
                <w:rFonts w:ascii="Arial" w:hAnsi="Arial"/>
                <w:sz w:val="18"/>
              </w:rPr>
              <w:t>- Δ</w:t>
            </w:r>
            <w:r w:rsidRPr="00417758">
              <w:rPr>
                <w:rFonts w:ascii="Arial" w:hAnsi="Arial"/>
                <w:sz w:val="18"/>
                <w:vertAlign w:val="subscript"/>
              </w:rPr>
              <w:t>OTAREFSENS</w:t>
            </w:r>
          </w:p>
        </w:tc>
      </w:tr>
      <w:tr w:rsidR="00797945" w:rsidRPr="00417758" w14:paraId="14A495E4" w14:textId="77777777" w:rsidTr="006B0B53">
        <w:trPr>
          <w:trHeight w:val="284"/>
          <w:jc w:val="center"/>
        </w:trPr>
        <w:tc>
          <w:tcPr>
            <w:tcW w:w="2049" w:type="dxa"/>
          </w:tcPr>
          <w:p w14:paraId="62FB18FA" w14:textId="77777777" w:rsidR="00797945" w:rsidRPr="00417758" w:rsidRDefault="00797945" w:rsidP="006B0B53">
            <w:pPr>
              <w:keepNext/>
              <w:keepLines/>
              <w:spacing w:after="0"/>
              <w:jc w:val="center"/>
              <w:rPr>
                <w:rFonts w:ascii="Arial" w:hAnsi="Arial"/>
                <w:sz w:val="18"/>
                <w:lang w:eastAsia="zh-CN"/>
              </w:rPr>
            </w:pPr>
            <w:r w:rsidRPr="00417758">
              <w:rPr>
                <w:rFonts w:ascii="Arial" w:hAnsi="Arial"/>
                <w:sz w:val="18"/>
              </w:rPr>
              <w:t>20, 25, 30, 40, 50, 60, 70, 80, 90, 100</w:t>
            </w:r>
          </w:p>
        </w:tc>
        <w:tc>
          <w:tcPr>
            <w:tcW w:w="1684" w:type="dxa"/>
          </w:tcPr>
          <w:p w14:paraId="55FA15D8" w14:textId="77777777" w:rsidR="00797945" w:rsidRPr="00417758" w:rsidRDefault="00797945" w:rsidP="006B0B53">
            <w:pPr>
              <w:keepNext/>
              <w:keepLines/>
              <w:spacing w:after="0"/>
              <w:jc w:val="center"/>
              <w:rPr>
                <w:rFonts w:ascii="Arial" w:hAnsi="Arial"/>
                <w:sz w:val="18"/>
                <w:lang w:eastAsia="zh-CN"/>
              </w:rPr>
            </w:pPr>
            <w:r w:rsidRPr="00417758">
              <w:rPr>
                <w:rFonts w:ascii="Arial" w:hAnsi="Arial"/>
                <w:sz w:val="18"/>
                <w:lang w:eastAsia="zh-CN"/>
              </w:rPr>
              <w:t>30</w:t>
            </w:r>
          </w:p>
        </w:tc>
        <w:tc>
          <w:tcPr>
            <w:tcW w:w="2216" w:type="dxa"/>
          </w:tcPr>
          <w:p w14:paraId="7624F64D" w14:textId="77777777" w:rsidR="00797945" w:rsidRPr="00417758" w:rsidRDefault="00797945" w:rsidP="006B0B53">
            <w:pPr>
              <w:keepNext/>
              <w:keepLines/>
              <w:spacing w:after="0"/>
              <w:jc w:val="center"/>
              <w:rPr>
                <w:rFonts w:ascii="Arial" w:hAnsi="Arial"/>
                <w:sz w:val="18"/>
                <w:lang w:eastAsia="zh-CN"/>
              </w:rPr>
            </w:pPr>
            <w:r w:rsidRPr="00417758">
              <w:rPr>
                <w:rFonts w:ascii="Arial" w:hAnsi="Arial"/>
                <w:sz w:val="18"/>
                <w:lang w:eastAsia="zh-CN"/>
              </w:rPr>
              <w:t>G-FR1-A1-25</w:t>
            </w:r>
          </w:p>
        </w:tc>
        <w:tc>
          <w:tcPr>
            <w:tcW w:w="1253" w:type="dxa"/>
          </w:tcPr>
          <w:p w14:paraId="0309EB53" w14:textId="0E6556B8" w:rsidR="00797945" w:rsidRPr="00417758" w:rsidRDefault="00797945" w:rsidP="006B0B53">
            <w:pPr>
              <w:keepNext/>
              <w:keepLines/>
              <w:spacing w:after="0"/>
              <w:jc w:val="center"/>
              <w:rPr>
                <w:rFonts w:ascii="Arial" w:hAnsi="Arial"/>
                <w:sz w:val="18"/>
                <w:lang w:eastAsia="zh-CN"/>
              </w:rPr>
            </w:pPr>
            <w:del w:id="32" w:author="Huawei-RKy-ed" w:date="2021-05-05T17:43:00Z">
              <w:r w:rsidRPr="00417758" w:rsidDel="004C41AA">
                <w:rPr>
                  <w:rFonts w:ascii="Arial" w:hAnsi="Arial"/>
                  <w:sz w:val="18"/>
                  <w:lang w:val="en-US" w:eastAsia="zh-CN"/>
                </w:rPr>
                <w:delText>[</w:delText>
              </w:r>
            </w:del>
            <w:r w:rsidRPr="00417758">
              <w:rPr>
                <w:rFonts w:ascii="Arial" w:hAnsi="Arial"/>
                <w:sz w:val="18"/>
                <w:lang w:val="en-US" w:eastAsia="zh-CN"/>
              </w:rPr>
              <w:t>-94.1</w:t>
            </w:r>
            <w:r w:rsidRPr="00417758">
              <w:rPr>
                <w:rFonts w:ascii="Arial" w:hAnsi="Arial"/>
                <w:sz w:val="18"/>
                <w:lang w:eastAsia="zh-CN"/>
              </w:rPr>
              <w:t xml:space="preserve"> </w:t>
            </w:r>
            <w:del w:id="33" w:author="Huawei-RKy-ed" w:date="2021-05-05T17:43:00Z">
              <w:r w:rsidRPr="00417758" w:rsidDel="004C41AA">
                <w:rPr>
                  <w:rFonts w:ascii="Arial" w:hAnsi="Arial"/>
                  <w:sz w:val="18"/>
                  <w:lang w:eastAsia="zh-CN"/>
                </w:rPr>
                <w:delText>]</w:delText>
              </w:r>
            </w:del>
            <w:r w:rsidRPr="00417758">
              <w:rPr>
                <w:rFonts w:ascii="Arial" w:hAnsi="Arial"/>
                <w:sz w:val="18"/>
              </w:rPr>
              <w:t>- Δ</w:t>
            </w:r>
            <w:r w:rsidRPr="00417758">
              <w:rPr>
                <w:rFonts w:ascii="Arial" w:hAnsi="Arial"/>
                <w:sz w:val="18"/>
                <w:vertAlign w:val="subscript"/>
              </w:rPr>
              <w:t>OTAREFSENS</w:t>
            </w:r>
          </w:p>
        </w:tc>
        <w:tc>
          <w:tcPr>
            <w:tcW w:w="1150" w:type="dxa"/>
          </w:tcPr>
          <w:p w14:paraId="2E9592AA" w14:textId="6AEE920C" w:rsidR="00797945" w:rsidRPr="00417758" w:rsidRDefault="00797945" w:rsidP="006B0B53">
            <w:pPr>
              <w:keepNext/>
              <w:keepLines/>
              <w:spacing w:after="0"/>
              <w:jc w:val="center"/>
              <w:rPr>
                <w:rFonts w:ascii="Arial" w:hAnsi="Arial"/>
                <w:sz w:val="18"/>
                <w:lang w:eastAsia="zh-CN"/>
              </w:rPr>
            </w:pPr>
            <w:del w:id="34" w:author="Huawei-RKy-ed" w:date="2021-05-05T17:43:00Z">
              <w:r w:rsidRPr="00417758" w:rsidDel="004C41AA">
                <w:rPr>
                  <w:rFonts w:ascii="Arial" w:hAnsi="Arial"/>
                  <w:sz w:val="18"/>
                  <w:lang w:val="en-US" w:eastAsia="zh-CN"/>
                </w:rPr>
                <w:delText>[</w:delText>
              </w:r>
            </w:del>
            <w:r w:rsidRPr="00417758">
              <w:rPr>
                <w:rFonts w:ascii="Arial" w:hAnsi="Arial"/>
                <w:sz w:val="18"/>
                <w:lang w:val="en-US" w:eastAsia="zh-CN"/>
              </w:rPr>
              <w:t>-94.0</w:t>
            </w:r>
            <w:r w:rsidRPr="00417758">
              <w:rPr>
                <w:rFonts w:ascii="Arial" w:hAnsi="Arial"/>
                <w:sz w:val="18"/>
                <w:lang w:eastAsia="zh-CN"/>
              </w:rPr>
              <w:t xml:space="preserve"> ]</w:t>
            </w:r>
            <w:r w:rsidRPr="00417758">
              <w:rPr>
                <w:rFonts w:ascii="Arial" w:hAnsi="Arial"/>
                <w:sz w:val="18"/>
              </w:rPr>
              <w:t>- Δ</w:t>
            </w:r>
            <w:r w:rsidRPr="00417758">
              <w:rPr>
                <w:rFonts w:ascii="Arial" w:hAnsi="Arial"/>
                <w:sz w:val="18"/>
                <w:vertAlign w:val="subscript"/>
              </w:rPr>
              <w:t>OTAREFSENS</w:t>
            </w:r>
          </w:p>
        </w:tc>
        <w:tc>
          <w:tcPr>
            <w:tcW w:w="1279" w:type="dxa"/>
          </w:tcPr>
          <w:p w14:paraId="3B28507D" w14:textId="6DD6F7D5" w:rsidR="00797945" w:rsidRPr="00417758" w:rsidRDefault="00797945" w:rsidP="006B0B53">
            <w:pPr>
              <w:keepNext/>
              <w:keepLines/>
              <w:spacing w:after="0"/>
              <w:jc w:val="center"/>
              <w:rPr>
                <w:rFonts w:ascii="Arial" w:hAnsi="Arial"/>
                <w:sz w:val="18"/>
                <w:lang w:eastAsia="zh-CN"/>
              </w:rPr>
            </w:pPr>
            <w:del w:id="35" w:author="Huawei-RKy-ed" w:date="2021-05-05T17:43:00Z">
              <w:r w:rsidRPr="00417758" w:rsidDel="004C41AA">
                <w:rPr>
                  <w:rFonts w:ascii="Arial" w:hAnsi="Arial"/>
                  <w:sz w:val="18"/>
                  <w:lang w:val="en-US" w:eastAsia="zh-CN"/>
                </w:rPr>
                <w:delText>[</w:delText>
              </w:r>
            </w:del>
            <w:r w:rsidRPr="00417758">
              <w:rPr>
                <w:rFonts w:ascii="Arial" w:hAnsi="Arial"/>
                <w:sz w:val="18"/>
                <w:lang w:val="en-US" w:eastAsia="zh-CN"/>
              </w:rPr>
              <w:t>-93.8</w:t>
            </w:r>
            <w:r w:rsidRPr="00417758">
              <w:rPr>
                <w:rFonts w:ascii="Arial" w:hAnsi="Arial"/>
                <w:sz w:val="18"/>
                <w:lang w:eastAsia="zh-CN"/>
              </w:rPr>
              <w:t xml:space="preserve"> ]</w:t>
            </w:r>
            <w:r w:rsidRPr="00417758">
              <w:rPr>
                <w:rFonts w:ascii="Arial" w:hAnsi="Arial"/>
                <w:sz w:val="18"/>
              </w:rPr>
              <w:t>- Δ</w:t>
            </w:r>
            <w:r w:rsidRPr="00417758">
              <w:rPr>
                <w:rFonts w:ascii="Arial" w:hAnsi="Arial"/>
                <w:sz w:val="18"/>
                <w:vertAlign w:val="subscript"/>
              </w:rPr>
              <w:t>OTAREFSENS</w:t>
            </w:r>
          </w:p>
        </w:tc>
      </w:tr>
      <w:tr w:rsidR="00797945" w:rsidRPr="00417758" w14:paraId="7B6FD659" w14:textId="77777777" w:rsidTr="006B0B53">
        <w:trPr>
          <w:trHeight w:val="284"/>
          <w:jc w:val="center"/>
        </w:trPr>
        <w:tc>
          <w:tcPr>
            <w:tcW w:w="2049" w:type="dxa"/>
          </w:tcPr>
          <w:p w14:paraId="09171470" w14:textId="77777777" w:rsidR="00797945" w:rsidRPr="00417758" w:rsidRDefault="00797945" w:rsidP="006B0B53">
            <w:pPr>
              <w:keepNext/>
              <w:keepLines/>
              <w:spacing w:after="0"/>
              <w:jc w:val="center"/>
              <w:rPr>
                <w:rFonts w:ascii="Arial" w:hAnsi="Arial"/>
                <w:sz w:val="18"/>
                <w:lang w:eastAsia="zh-CN"/>
              </w:rPr>
            </w:pPr>
            <w:r w:rsidRPr="00417758">
              <w:rPr>
                <w:rFonts w:ascii="Arial" w:hAnsi="Arial"/>
                <w:sz w:val="18"/>
              </w:rPr>
              <w:t>20, 25, 30, 40, 50, 60, 70, 80, 90, 100</w:t>
            </w:r>
          </w:p>
        </w:tc>
        <w:tc>
          <w:tcPr>
            <w:tcW w:w="1684" w:type="dxa"/>
          </w:tcPr>
          <w:p w14:paraId="5577C089" w14:textId="77777777" w:rsidR="00797945" w:rsidRPr="00417758" w:rsidRDefault="00797945" w:rsidP="006B0B53">
            <w:pPr>
              <w:keepNext/>
              <w:keepLines/>
              <w:spacing w:after="0"/>
              <w:jc w:val="center"/>
              <w:rPr>
                <w:rFonts w:ascii="Arial" w:hAnsi="Arial"/>
                <w:sz w:val="18"/>
                <w:lang w:eastAsia="zh-CN"/>
              </w:rPr>
            </w:pPr>
            <w:r w:rsidRPr="00417758">
              <w:rPr>
                <w:rFonts w:ascii="Arial" w:hAnsi="Arial"/>
                <w:sz w:val="18"/>
                <w:lang w:eastAsia="zh-CN"/>
              </w:rPr>
              <w:t>60</w:t>
            </w:r>
          </w:p>
        </w:tc>
        <w:tc>
          <w:tcPr>
            <w:tcW w:w="2216" w:type="dxa"/>
          </w:tcPr>
          <w:p w14:paraId="6E223C48" w14:textId="77777777" w:rsidR="00797945" w:rsidRPr="00417758" w:rsidRDefault="00797945" w:rsidP="006B0B53">
            <w:pPr>
              <w:keepNext/>
              <w:keepLines/>
              <w:spacing w:after="0"/>
              <w:jc w:val="center"/>
              <w:rPr>
                <w:rFonts w:ascii="Arial" w:hAnsi="Arial"/>
                <w:sz w:val="18"/>
                <w:lang w:eastAsia="zh-CN"/>
              </w:rPr>
            </w:pPr>
            <w:r w:rsidRPr="00417758">
              <w:rPr>
                <w:rFonts w:ascii="Arial" w:hAnsi="Arial"/>
                <w:sz w:val="18"/>
                <w:lang w:eastAsia="zh-CN"/>
              </w:rPr>
              <w:t>G-FR1-A1-26</w:t>
            </w:r>
          </w:p>
        </w:tc>
        <w:tc>
          <w:tcPr>
            <w:tcW w:w="1253" w:type="dxa"/>
          </w:tcPr>
          <w:p w14:paraId="326F814E" w14:textId="60BC7854" w:rsidR="00797945" w:rsidRPr="00417758" w:rsidRDefault="00797945" w:rsidP="006B0B53">
            <w:pPr>
              <w:keepNext/>
              <w:keepLines/>
              <w:spacing w:after="0"/>
              <w:jc w:val="center"/>
              <w:rPr>
                <w:rFonts w:ascii="Arial" w:hAnsi="Arial"/>
                <w:sz w:val="18"/>
                <w:lang w:eastAsia="zh-CN"/>
              </w:rPr>
            </w:pPr>
            <w:del w:id="36" w:author="Huawei-RKy-ed" w:date="2021-05-05T17:43:00Z">
              <w:r w:rsidRPr="00417758" w:rsidDel="004C41AA">
                <w:rPr>
                  <w:rFonts w:ascii="Arial" w:hAnsi="Arial"/>
                  <w:sz w:val="18"/>
                  <w:lang w:val="en-US" w:eastAsia="zh-CN"/>
                </w:rPr>
                <w:delText>[</w:delText>
              </w:r>
            </w:del>
            <w:r w:rsidRPr="00417758">
              <w:rPr>
                <w:rFonts w:ascii="Arial" w:hAnsi="Arial"/>
                <w:sz w:val="18"/>
                <w:lang w:val="en-US" w:eastAsia="zh-CN"/>
              </w:rPr>
              <w:t>-94.3</w:t>
            </w:r>
            <w:r w:rsidRPr="00417758">
              <w:rPr>
                <w:rFonts w:ascii="Arial" w:hAnsi="Arial"/>
                <w:sz w:val="18"/>
                <w:lang w:eastAsia="zh-CN"/>
              </w:rPr>
              <w:t xml:space="preserve"> </w:t>
            </w:r>
            <w:del w:id="37" w:author="Huawei-RKy-ed" w:date="2021-05-05T17:43:00Z">
              <w:r w:rsidRPr="00417758" w:rsidDel="004C41AA">
                <w:rPr>
                  <w:rFonts w:ascii="Arial" w:hAnsi="Arial"/>
                  <w:sz w:val="18"/>
                  <w:lang w:eastAsia="zh-CN"/>
                </w:rPr>
                <w:delText>]</w:delText>
              </w:r>
            </w:del>
            <w:r w:rsidRPr="00417758">
              <w:rPr>
                <w:rFonts w:ascii="Arial" w:hAnsi="Arial"/>
                <w:sz w:val="18"/>
              </w:rPr>
              <w:t>- Δ</w:t>
            </w:r>
            <w:r w:rsidRPr="00417758">
              <w:rPr>
                <w:rFonts w:ascii="Arial" w:hAnsi="Arial"/>
                <w:sz w:val="18"/>
                <w:vertAlign w:val="subscript"/>
              </w:rPr>
              <w:t>OTAREFSENS</w:t>
            </w:r>
          </w:p>
        </w:tc>
        <w:tc>
          <w:tcPr>
            <w:tcW w:w="1150" w:type="dxa"/>
          </w:tcPr>
          <w:p w14:paraId="7AC05D95" w14:textId="591FC0C2" w:rsidR="00797945" w:rsidRPr="00417758" w:rsidRDefault="00797945" w:rsidP="006B0B53">
            <w:pPr>
              <w:keepNext/>
              <w:keepLines/>
              <w:spacing w:after="0"/>
              <w:jc w:val="center"/>
              <w:rPr>
                <w:rFonts w:ascii="Arial" w:hAnsi="Arial"/>
                <w:sz w:val="18"/>
                <w:lang w:eastAsia="zh-CN"/>
              </w:rPr>
            </w:pPr>
            <w:del w:id="38" w:author="Huawei-RKy-ed" w:date="2021-05-05T17:43:00Z">
              <w:r w:rsidRPr="00417758" w:rsidDel="004C41AA">
                <w:rPr>
                  <w:rFonts w:ascii="Arial" w:hAnsi="Arial"/>
                  <w:sz w:val="18"/>
                  <w:lang w:val="en-US" w:eastAsia="zh-CN"/>
                </w:rPr>
                <w:delText>[</w:delText>
              </w:r>
            </w:del>
            <w:r w:rsidRPr="00417758">
              <w:rPr>
                <w:rFonts w:ascii="Arial" w:hAnsi="Arial"/>
                <w:sz w:val="18"/>
                <w:lang w:val="en-US" w:eastAsia="zh-CN"/>
              </w:rPr>
              <w:t>-94.2</w:t>
            </w:r>
            <w:r w:rsidRPr="00417758">
              <w:rPr>
                <w:rFonts w:ascii="Arial" w:hAnsi="Arial"/>
                <w:sz w:val="18"/>
                <w:lang w:eastAsia="zh-CN"/>
              </w:rPr>
              <w:t xml:space="preserve"> </w:t>
            </w:r>
            <w:del w:id="39" w:author="Huawei-RKy-ed" w:date="2021-05-05T17:43:00Z">
              <w:r w:rsidRPr="00417758" w:rsidDel="004C41AA">
                <w:rPr>
                  <w:rFonts w:ascii="Arial" w:hAnsi="Arial"/>
                  <w:sz w:val="18"/>
                  <w:lang w:eastAsia="zh-CN"/>
                </w:rPr>
                <w:delText>]</w:delText>
              </w:r>
            </w:del>
            <w:r w:rsidRPr="00417758">
              <w:rPr>
                <w:rFonts w:ascii="Arial" w:hAnsi="Arial"/>
                <w:sz w:val="18"/>
              </w:rPr>
              <w:t>- Δ</w:t>
            </w:r>
            <w:r w:rsidRPr="00417758">
              <w:rPr>
                <w:rFonts w:ascii="Arial" w:hAnsi="Arial"/>
                <w:sz w:val="18"/>
                <w:vertAlign w:val="subscript"/>
              </w:rPr>
              <w:t>OTAREFSENS</w:t>
            </w:r>
          </w:p>
        </w:tc>
        <w:tc>
          <w:tcPr>
            <w:tcW w:w="1279" w:type="dxa"/>
          </w:tcPr>
          <w:p w14:paraId="40D30B93" w14:textId="5EB4CCC0" w:rsidR="00797945" w:rsidRPr="00417758" w:rsidRDefault="00797945" w:rsidP="006B0B53">
            <w:pPr>
              <w:keepNext/>
              <w:keepLines/>
              <w:spacing w:after="0"/>
              <w:jc w:val="center"/>
              <w:rPr>
                <w:rFonts w:ascii="Arial" w:hAnsi="Arial"/>
                <w:sz w:val="18"/>
                <w:lang w:eastAsia="zh-CN"/>
              </w:rPr>
            </w:pPr>
            <w:del w:id="40" w:author="Huawei-RKy-ed" w:date="2021-05-05T17:43:00Z">
              <w:r w:rsidRPr="00417758" w:rsidDel="004C41AA">
                <w:rPr>
                  <w:rFonts w:ascii="Arial" w:hAnsi="Arial"/>
                  <w:sz w:val="18"/>
                  <w:lang w:val="en-US" w:eastAsia="zh-CN"/>
                </w:rPr>
                <w:delText>[</w:delText>
              </w:r>
            </w:del>
            <w:r w:rsidRPr="00417758">
              <w:rPr>
                <w:rFonts w:ascii="Arial" w:hAnsi="Arial"/>
                <w:sz w:val="18"/>
                <w:lang w:val="en-US" w:eastAsia="zh-CN"/>
              </w:rPr>
              <w:t>-94.0</w:t>
            </w:r>
            <w:r w:rsidRPr="00417758">
              <w:rPr>
                <w:rFonts w:ascii="Arial" w:hAnsi="Arial"/>
                <w:sz w:val="18"/>
                <w:lang w:eastAsia="zh-CN"/>
              </w:rPr>
              <w:t xml:space="preserve"> </w:t>
            </w:r>
            <w:del w:id="41" w:author="Huawei-RKy-ed" w:date="2021-05-05T17:43:00Z">
              <w:r w:rsidRPr="00417758" w:rsidDel="004C41AA">
                <w:rPr>
                  <w:rFonts w:ascii="Arial" w:hAnsi="Arial"/>
                  <w:sz w:val="18"/>
                  <w:lang w:eastAsia="zh-CN"/>
                </w:rPr>
                <w:delText>]</w:delText>
              </w:r>
            </w:del>
            <w:r w:rsidRPr="00417758">
              <w:rPr>
                <w:rFonts w:ascii="Arial" w:hAnsi="Arial"/>
                <w:sz w:val="18"/>
              </w:rPr>
              <w:t>- Δ</w:t>
            </w:r>
            <w:r w:rsidRPr="00417758">
              <w:rPr>
                <w:rFonts w:ascii="Arial" w:hAnsi="Arial"/>
                <w:sz w:val="18"/>
                <w:vertAlign w:val="subscript"/>
              </w:rPr>
              <w:t>OTAREFSENS</w:t>
            </w:r>
          </w:p>
        </w:tc>
      </w:tr>
      <w:tr w:rsidR="00797945" w:rsidRPr="00417758" w14:paraId="012CCA24" w14:textId="77777777" w:rsidTr="006B0B53">
        <w:trPr>
          <w:trHeight w:val="284"/>
          <w:jc w:val="center"/>
        </w:trPr>
        <w:tc>
          <w:tcPr>
            <w:tcW w:w="9631" w:type="dxa"/>
            <w:gridSpan w:val="6"/>
            <w:vAlign w:val="center"/>
          </w:tcPr>
          <w:p w14:paraId="0C7F0D45" w14:textId="77777777" w:rsidR="00797945" w:rsidRPr="00417758" w:rsidRDefault="00797945" w:rsidP="006B0B53">
            <w:pPr>
              <w:keepNext/>
              <w:keepLines/>
              <w:spacing w:after="0"/>
              <w:ind w:left="851" w:hanging="851"/>
              <w:rPr>
                <w:rFonts w:ascii="Arial" w:hAnsi="Arial"/>
                <w:sz w:val="18"/>
                <w:lang w:eastAsia="zh-CN"/>
              </w:rPr>
            </w:pPr>
            <w:r w:rsidRPr="00417758">
              <w:rPr>
                <w:rFonts w:ascii="Arial" w:hAnsi="Arial"/>
                <w:sz w:val="18"/>
              </w:rPr>
              <w:t>NOTE:</w:t>
            </w:r>
            <w:r w:rsidRPr="00417758">
              <w:rPr>
                <w:rFonts w:ascii="Arial" w:hAnsi="Arial"/>
                <w:sz w:val="18"/>
              </w:rPr>
              <w:tab/>
              <w:t>EIS</w:t>
            </w:r>
            <w:r w:rsidRPr="00417758">
              <w:rPr>
                <w:rFonts w:ascii="Arial" w:hAnsi="Arial"/>
                <w:sz w:val="18"/>
                <w:vertAlign w:val="subscript"/>
              </w:rPr>
              <w:t>REFSENS</w:t>
            </w:r>
            <w:r w:rsidRPr="00417758">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417758">
              <w:rPr>
                <w:rFonts w:ascii="Arial" w:hAnsi="Arial"/>
                <w:i/>
                <w:sz w:val="18"/>
              </w:rPr>
              <w:t>IAB-MT channel bandwidth</w:t>
            </w:r>
            <w:r w:rsidRPr="00417758">
              <w:rPr>
                <w:rFonts w:ascii="Arial" w:hAnsi="Arial"/>
                <w:sz w:val="18"/>
              </w:rPr>
              <w:t>.</w:t>
            </w:r>
          </w:p>
        </w:tc>
      </w:tr>
    </w:tbl>
    <w:p w14:paraId="2E5371CA" w14:textId="77777777" w:rsidR="00797945" w:rsidRPr="00417758" w:rsidRDefault="00797945" w:rsidP="00797945"/>
    <w:p w14:paraId="52411A64" w14:textId="77777777" w:rsidR="00797945" w:rsidRPr="00417758" w:rsidRDefault="00797945" w:rsidP="00797945">
      <w:pPr>
        <w:keepNext/>
        <w:keepLines/>
        <w:spacing w:before="60"/>
        <w:jc w:val="center"/>
        <w:rPr>
          <w:rFonts w:ascii="Arial" w:hAnsi="Arial"/>
          <w:b/>
        </w:rPr>
      </w:pPr>
      <w:r w:rsidRPr="00417758">
        <w:rPr>
          <w:rFonts w:ascii="Arial" w:hAnsi="Arial"/>
          <w:b/>
        </w:rPr>
        <w:lastRenderedPageBreak/>
        <w:t>Table 7.3.5.3.1-</w:t>
      </w:r>
      <w:r w:rsidRPr="00417758">
        <w:rPr>
          <w:rFonts w:ascii="Arial" w:hAnsi="Arial"/>
          <w:b/>
          <w:lang w:eastAsia="zh-CN"/>
        </w:rPr>
        <w:t>2</w:t>
      </w:r>
      <w:r w:rsidRPr="00417758">
        <w:rPr>
          <w:rFonts w:ascii="Arial" w:hAnsi="Arial"/>
          <w:b/>
        </w:rPr>
        <w:t xml:space="preserve">: </w:t>
      </w:r>
      <w:r w:rsidRPr="00417758">
        <w:rPr>
          <w:rFonts w:ascii="Arial" w:hAnsi="Arial"/>
          <w:b/>
          <w:lang w:eastAsia="zh-CN"/>
        </w:rPr>
        <w:t xml:space="preserve">Local Area </w:t>
      </w:r>
      <w:r w:rsidRPr="00417758">
        <w:rPr>
          <w:rFonts w:ascii="Arial" w:hAnsi="Arial"/>
          <w:b/>
        </w:rPr>
        <w:t>IAB-MT type 1-O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684"/>
        <w:gridCol w:w="2216"/>
        <w:gridCol w:w="1253"/>
        <w:gridCol w:w="1150"/>
        <w:gridCol w:w="1279"/>
      </w:tblGrid>
      <w:tr w:rsidR="00797945" w:rsidRPr="00417758" w14:paraId="0671B782" w14:textId="77777777" w:rsidTr="006B0B53">
        <w:trPr>
          <w:trHeight w:val="308"/>
          <w:jc w:val="center"/>
        </w:trPr>
        <w:tc>
          <w:tcPr>
            <w:tcW w:w="2049" w:type="dxa"/>
            <w:vMerge w:val="restart"/>
            <w:shd w:val="clear" w:color="auto" w:fill="auto"/>
          </w:tcPr>
          <w:p w14:paraId="269E42A9" w14:textId="77777777" w:rsidR="00797945" w:rsidRPr="00417758" w:rsidRDefault="00797945" w:rsidP="006B0B53">
            <w:pPr>
              <w:keepNext/>
              <w:keepLines/>
              <w:spacing w:after="0"/>
              <w:jc w:val="center"/>
              <w:rPr>
                <w:rFonts w:ascii="Arial" w:hAnsi="Arial" w:cs="Arial"/>
                <w:b/>
                <w:sz w:val="18"/>
                <w:lang w:val="it-IT"/>
              </w:rPr>
            </w:pPr>
            <w:r w:rsidRPr="00417758">
              <w:rPr>
                <w:rFonts w:ascii="Arial" w:hAnsi="Arial" w:cs="Arial"/>
                <w:b/>
                <w:i/>
                <w:sz w:val="18"/>
                <w:lang w:val="it-IT"/>
              </w:rPr>
              <w:t>IAB-MT channel bandwidth</w:t>
            </w:r>
            <w:r w:rsidRPr="00417758">
              <w:rPr>
                <w:rFonts w:ascii="Arial" w:hAnsi="Arial" w:cs="Arial"/>
                <w:b/>
                <w:sz w:val="18"/>
                <w:lang w:val="it-IT"/>
              </w:rPr>
              <w:t xml:space="preserve"> (MHz)</w:t>
            </w:r>
          </w:p>
        </w:tc>
        <w:tc>
          <w:tcPr>
            <w:tcW w:w="1684" w:type="dxa"/>
            <w:vMerge w:val="restart"/>
          </w:tcPr>
          <w:p w14:paraId="207024C3" w14:textId="77777777" w:rsidR="00797945" w:rsidRPr="00417758" w:rsidRDefault="00797945" w:rsidP="006B0B53">
            <w:pPr>
              <w:keepNext/>
              <w:keepLines/>
              <w:spacing w:after="0"/>
              <w:jc w:val="center"/>
              <w:rPr>
                <w:rFonts w:ascii="Arial" w:hAnsi="Arial" w:cs="Arial"/>
                <w:b/>
                <w:sz w:val="18"/>
              </w:rPr>
            </w:pPr>
            <w:r w:rsidRPr="00417758">
              <w:rPr>
                <w:rFonts w:ascii="Arial" w:hAnsi="Arial" w:cs="Arial"/>
                <w:b/>
                <w:sz w:val="18"/>
              </w:rPr>
              <w:t>Sub-carrier spacing (kHz)</w:t>
            </w:r>
          </w:p>
        </w:tc>
        <w:tc>
          <w:tcPr>
            <w:tcW w:w="2216" w:type="dxa"/>
            <w:vMerge w:val="restart"/>
          </w:tcPr>
          <w:p w14:paraId="093F1EBD" w14:textId="77777777" w:rsidR="00797945" w:rsidRPr="00417758" w:rsidRDefault="00797945" w:rsidP="006B0B53">
            <w:pPr>
              <w:keepNext/>
              <w:keepLines/>
              <w:spacing w:after="0"/>
              <w:jc w:val="center"/>
              <w:rPr>
                <w:rFonts w:ascii="Arial" w:hAnsi="Arial" w:cs="Arial"/>
                <w:b/>
                <w:sz w:val="18"/>
              </w:rPr>
            </w:pPr>
            <w:r w:rsidRPr="00417758">
              <w:rPr>
                <w:rFonts w:ascii="Arial" w:hAnsi="Arial" w:cs="Arial"/>
                <w:b/>
                <w:sz w:val="18"/>
              </w:rPr>
              <w:t>Reference measurement channel</w:t>
            </w:r>
          </w:p>
        </w:tc>
        <w:tc>
          <w:tcPr>
            <w:tcW w:w="3682" w:type="dxa"/>
            <w:gridSpan w:val="3"/>
          </w:tcPr>
          <w:p w14:paraId="558B0097" w14:textId="77777777" w:rsidR="00797945" w:rsidRPr="00417758" w:rsidRDefault="00797945" w:rsidP="006B0B53">
            <w:pPr>
              <w:keepNext/>
              <w:keepLines/>
              <w:spacing w:after="0"/>
              <w:jc w:val="center"/>
              <w:rPr>
                <w:rFonts w:ascii="Arial" w:hAnsi="Arial" w:cs="Arial"/>
                <w:b/>
                <w:sz w:val="18"/>
              </w:rPr>
            </w:pPr>
            <w:r w:rsidRPr="00417758">
              <w:rPr>
                <w:rFonts w:ascii="Arial" w:hAnsi="Arial" w:cs="Arial"/>
                <w:b/>
                <w:sz w:val="18"/>
              </w:rPr>
              <w:t xml:space="preserve">OTA reference sensitivity level, </w:t>
            </w:r>
            <w:r w:rsidRPr="00417758">
              <w:rPr>
                <w:rFonts w:ascii="Arial" w:hAnsi="Arial"/>
                <w:b/>
                <w:sz w:val="18"/>
                <w:lang w:eastAsia="zh-CN"/>
              </w:rPr>
              <w:t>EIS</w:t>
            </w:r>
            <w:r w:rsidRPr="00417758">
              <w:rPr>
                <w:rFonts w:ascii="Arial" w:hAnsi="Arial"/>
                <w:b/>
                <w:sz w:val="18"/>
                <w:vertAlign w:val="subscript"/>
                <w:lang w:eastAsia="zh-CN"/>
              </w:rPr>
              <w:t>REFSENS</w:t>
            </w:r>
          </w:p>
          <w:p w14:paraId="50A28914" w14:textId="77777777" w:rsidR="00797945" w:rsidRPr="00417758" w:rsidRDefault="00797945" w:rsidP="006B0B53">
            <w:pPr>
              <w:keepNext/>
              <w:keepLines/>
              <w:spacing w:after="0"/>
              <w:jc w:val="center"/>
              <w:rPr>
                <w:rFonts w:ascii="Arial" w:hAnsi="Arial" w:cs="Arial"/>
                <w:b/>
                <w:sz w:val="18"/>
              </w:rPr>
            </w:pPr>
            <w:r w:rsidRPr="00417758">
              <w:rPr>
                <w:rFonts w:ascii="Arial" w:hAnsi="Arial" w:cs="Arial"/>
                <w:b/>
                <w:sz w:val="18"/>
              </w:rPr>
              <w:t>(dBm)</w:t>
            </w:r>
          </w:p>
        </w:tc>
      </w:tr>
      <w:tr w:rsidR="00797945" w:rsidRPr="00417758" w14:paraId="374E778E" w14:textId="77777777" w:rsidTr="006B0B53">
        <w:trPr>
          <w:trHeight w:val="307"/>
          <w:jc w:val="center"/>
        </w:trPr>
        <w:tc>
          <w:tcPr>
            <w:tcW w:w="2049" w:type="dxa"/>
            <w:vMerge/>
            <w:shd w:val="clear" w:color="auto" w:fill="auto"/>
          </w:tcPr>
          <w:p w14:paraId="5399B7A3" w14:textId="77777777" w:rsidR="00797945" w:rsidRPr="00417758" w:rsidRDefault="00797945" w:rsidP="006B0B53">
            <w:pPr>
              <w:keepNext/>
              <w:keepLines/>
              <w:spacing w:after="0"/>
              <w:jc w:val="center"/>
              <w:rPr>
                <w:rFonts w:ascii="Arial" w:hAnsi="Arial" w:cs="Arial"/>
                <w:b/>
                <w:i/>
                <w:sz w:val="18"/>
                <w:lang w:val="it-IT"/>
              </w:rPr>
            </w:pPr>
          </w:p>
        </w:tc>
        <w:tc>
          <w:tcPr>
            <w:tcW w:w="1684" w:type="dxa"/>
            <w:vMerge/>
          </w:tcPr>
          <w:p w14:paraId="4B26D802" w14:textId="77777777" w:rsidR="00797945" w:rsidRPr="00417758" w:rsidRDefault="00797945" w:rsidP="006B0B53">
            <w:pPr>
              <w:keepNext/>
              <w:keepLines/>
              <w:spacing w:after="0"/>
              <w:jc w:val="center"/>
              <w:rPr>
                <w:rFonts w:ascii="Arial" w:hAnsi="Arial" w:cs="Arial"/>
                <w:b/>
                <w:sz w:val="18"/>
              </w:rPr>
            </w:pPr>
          </w:p>
        </w:tc>
        <w:tc>
          <w:tcPr>
            <w:tcW w:w="2216" w:type="dxa"/>
            <w:vMerge/>
          </w:tcPr>
          <w:p w14:paraId="2C399EDE" w14:textId="77777777" w:rsidR="00797945" w:rsidRPr="00417758" w:rsidRDefault="00797945" w:rsidP="006B0B53">
            <w:pPr>
              <w:keepNext/>
              <w:keepLines/>
              <w:spacing w:after="0"/>
              <w:jc w:val="center"/>
              <w:rPr>
                <w:rFonts w:ascii="Arial" w:hAnsi="Arial" w:cs="Arial"/>
                <w:b/>
                <w:sz w:val="18"/>
              </w:rPr>
            </w:pPr>
          </w:p>
        </w:tc>
        <w:tc>
          <w:tcPr>
            <w:tcW w:w="1253" w:type="dxa"/>
          </w:tcPr>
          <w:p w14:paraId="399071D5" w14:textId="77777777" w:rsidR="00797945" w:rsidRPr="00417758" w:rsidRDefault="00797945" w:rsidP="006B0B53">
            <w:pPr>
              <w:keepNext/>
              <w:keepLines/>
              <w:spacing w:after="0"/>
              <w:jc w:val="center"/>
              <w:rPr>
                <w:rFonts w:ascii="Arial" w:hAnsi="Arial"/>
                <w:b/>
                <w:sz w:val="18"/>
                <w:lang w:eastAsia="zh-CN"/>
              </w:rPr>
            </w:pPr>
            <w:r w:rsidRPr="00417758">
              <w:rPr>
                <w:rFonts w:ascii="Arial" w:hAnsi="Arial"/>
                <w:b/>
                <w:sz w:val="18"/>
              </w:rPr>
              <w:t>f ≤ 3.0 GHz</w:t>
            </w:r>
          </w:p>
        </w:tc>
        <w:tc>
          <w:tcPr>
            <w:tcW w:w="1150" w:type="dxa"/>
          </w:tcPr>
          <w:p w14:paraId="756BC148" w14:textId="77777777" w:rsidR="00797945" w:rsidRPr="00417758" w:rsidRDefault="00797945" w:rsidP="006B0B53">
            <w:pPr>
              <w:keepNext/>
              <w:keepLines/>
              <w:spacing w:after="0"/>
              <w:jc w:val="center"/>
              <w:rPr>
                <w:rFonts w:ascii="Arial" w:hAnsi="Arial" w:cs="Arial"/>
                <w:b/>
                <w:sz w:val="18"/>
              </w:rPr>
            </w:pPr>
            <w:r w:rsidRPr="00417758">
              <w:rPr>
                <w:rFonts w:ascii="Arial" w:hAnsi="Arial"/>
                <w:b/>
                <w:sz w:val="18"/>
              </w:rPr>
              <w:t>3.0 GHz &lt; f ≤ 4.2 GHz</w:t>
            </w:r>
          </w:p>
        </w:tc>
        <w:tc>
          <w:tcPr>
            <w:tcW w:w="1279" w:type="dxa"/>
          </w:tcPr>
          <w:p w14:paraId="41E2DD3E" w14:textId="77777777" w:rsidR="00797945" w:rsidRPr="00417758" w:rsidRDefault="00797945" w:rsidP="006B0B53">
            <w:pPr>
              <w:keepNext/>
              <w:keepLines/>
              <w:spacing w:after="0"/>
              <w:jc w:val="center"/>
              <w:rPr>
                <w:rFonts w:ascii="Arial" w:hAnsi="Arial" w:cs="Arial"/>
                <w:b/>
                <w:sz w:val="18"/>
              </w:rPr>
            </w:pPr>
            <w:r w:rsidRPr="00417758">
              <w:rPr>
                <w:rFonts w:ascii="Arial" w:hAnsi="Arial"/>
                <w:b/>
                <w:sz w:val="18"/>
              </w:rPr>
              <w:t>4.2 GHz &lt; f ≤ 6.0 GHz</w:t>
            </w:r>
          </w:p>
        </w:tc>
      </w:tr>
      <w:tr w:rsidR="00797945" w:rsidRPr="00417758" w14:paraId="0A26AFF7" w14:textId="77777777" w:rsidTr="006B0B53">
        <w:trPr>
          <w:trHeight w:val="284"/>
          <w:jc w:val="center"/>
        </w:trPr>
        <w:tc>
          <w:tcPr>
            <w:tcW w:w="2049" w:type="dxa"/>
          </w:tcPr>
          <w:p w14:paraId="584D48DE" w14:textId="77777777" w:rsidR="00797945" w:rsidRPr="00417758" w:rsidRDefault="00797945" w:rsidP="006B0B53">
            <w:pPr>
              <w:keepNext/>
              <w:keepLines/>
              <w:spacing w:after="0"/>
              <w:jc w:val="center"/>
              <w:rPr>
                <w:rFonts w:ascii="Arial" w:hAnsi="Arial"/>
                <w:sz w:val="18"/>
              </w:rPr>
            </w:pPr>
            <w:r w:rsidRPr="00417758">
              <w:rPr>
                <w:rFonts w:ascii="Arial" w:hAnsi="Arial"/>
                <w:sz w:val="18"/>
              </w:rPr>
              <w:t>10, 15</w:t>
            </w:r>
          </w:p>
        </w:tc>
        <w:tc>
          <w:tcPr>
            <w:tcW w:w="1684" w:type="dxa"/>
          </w:tcPr>
          <w:p w14:paraId="27F15506" w14:textId="77777777" w:rsidR="00797945" w:rsidRPr="00417758" w:rsidRDefault="00797945" w:rsidP="006B0B53">
            <w:pPr>
              <w:keepNext/>
              <w:keepLines/>
              <w:spacing w:after="0"/>
              <w:jc w:val="center"/>
              <w:rPr>
                <w:rFonts w:ascii="Arial" w:hAnsi="Arial"/>
                <w:sz w:val="18"/>
                <w:lang w:eastAsia="zh-CN"/>
              </w:rPr>
            </w:pPr>
            <w:r w:rsidRPr="00417758">
              <w:rPr>
                <w:rFonts w:ascii="Arial" w:hAnsi="Arial"/>
                <w:sz w:val="18"/>
                <w:lang w:eastAsia="zh-CN"/>
              </w:rPr>
              <w:t>30</w:t>
            </w:r>
          </w:p>
        </w:tc>
        <w:tc>
          <w:tcPr>
            <w:tcW w:w="2216" w:type="dxa"/>
          </w:tcPr>
          <w:p w14:paraId="7057A1FD" w14:textId="77777777" w:rsidR="00797945" w:rsidRPr="00417758" w:rsidRDefault="00797945" w:rsidP="006B0B53">
            <w:pPr>
              <w:keepNext/>
              <w:keepLines/>
              <w:spacing w:after="0"/>
              <w:jc w:val="center"/>
              <w:rPr>
                <w:rFonts w:ascii="Arial" w:hAnsi="Arial"/>
                <w:sz w:val="18"/>
              </w:rPr>
            </w:pPr>
            <w:r w:rsidRPr="00417758">
              <w:rPr>
                <w:rFonts w:ascii="Arial" w:hAnsi="Arial"/>
                <w:sz w:val="18"/>
                <w:lang w:eastAsia="zh-CN"/>
              </w:rPr>
              <w:t>G-FR1-A1-22</w:t>
            </w:r>
          </w:p>
        </w:tc>
        <w:tc>
          <w:tcPr>
            <w:tcW w:w="1253" w:type="dxa"/>
          </w:tcPr>
          <w:p w14:paraId="6CEE6CCE" w14:textId="1E61D4A7" w:rsidR="00797945" w:rsidRPr="00417758" w:rsidRDefault="00797945" w:rsidP="006B0B53">
            <w:pPr>
              <w:keepNext/>
              <w:keepLines/>
              <w:spacing w:after="0"/>
              <w:jc w:val="center"/>
              <w:rPr>
                <w:rFonts w:ascii="Arial" w:hAnsi="Arial"/>
                <w:sz w:val="18"/>
              </w:rPr>
            </w:pPr>
            <w:del w:id="42" w:author="Huawei-RKy-ed" w:date="2021-05-05T17:44:00Z">
              <w:r w:rsidRPr="00417758" w:rsidDel="004C41AA">
                <w:rPr>
                  <w:rFonts w:ascii="Arial" w:hAnsi="Arial"/>
                  <w:sz w:val="18"/>
                  <w:lang w:val="en-US" w:eastAsia="zh-CN"/>
                </w:rPr>
                <w:delText>[</w:delText>
              </w:r>
            </w:del>
            <w:r w:rsidRPr="00417758">
              <w:rPr>
                <w:rFonts w:ascii="Arial" w:hAnsi="Arial"/>
                <w:sz w:val="18"/>
                <w:lang w:val="en-US" w:eastAsia="zh-CN"/>
              </w:rPr>
              <w:t>-92.7</w:t>
            </w:r>
            <w:del w:id="43" w:author="Huawei-RKy-ed" w:date="2021-05-05T17:44:00Z">
              <w:r w:rsidRPr="00417758" w:rsidDel="004C41AA">
                <w:rPr>
                  <w:rFonts w:ascii="Arial" w:hAnsi="Arial"/>
                  <w:sz w:val="18"/>
                  <w:lang w:eastAsia="zh-CN"/>
                </w:rPr>
                <w:delText>]</w:delText>
              </w:r>
            </w:del>
            <w:r w:rsidRPr="00417758">
              <w:rPr>
                <w:rFonts w:ascii="Arial" w:hAnsi="Arial"/>
                <w:sz w:val="18"/>
              </w:rPr>
              <w:t>- Δ</w:t>
            </w:r>
            <w:r w:rsidRPr="00417758">
              <w:rPr>
                <w:rFonts w:ascii="Arial" w:hAnsi="Arial"/>
                <w:sz w:val="18"/>
                <w:vertAlign w:val="subscript"/>
              </w:rPr>
              <w:t>OTAREFSENS</w:t>
            </w:r>
          </w:p>
          <w:p w14:paraId="11D10B75" w14:textId="77777777" w:rsidR="00797945" w:rsidRPr="00417758" w:rsidRDefault="00797945" w:rsidP="006B0B53">
            <w:pPr>
              <w:keepNext/>
              <w:keepLines/>
              <w:spacing w:after="0"/>
              <w:jc w:val="center"/>
              <w:rPr>
                <w:rFonts w:ascii="Arial" w:hAnsi="Arial"/>
                <w:sz w:val="18"/>
              </w:rPr>
            </w:pPr>
          </w:p>
        </w:tc>
        <w:tc>
          <w:tcPr>
            <w:tcW w:w="1150" w:type="dxa"/>
          </w:tcPr>
          <w:p w14:paraId="1BB13B48" w14:textId="2A27C57D" w:rsidR="00797945" w:rsidRPr="00417758" w:rsidRDefault="00797945" w:rsidP="006B0B53">
            <w:pPr>
              <w:keepNext/>
              <w:keepLines/>
              <w:spacing w:after="0"/>
              <w:jc w:val="center"/>
              <w:rPr>
                <w:rFonts w:ascii="Arial" w:hAnsi="Arial"/>
                <w:sz w:val="18"/>
              </w:rPr>
            </w:pPr>
            <w:del w:id="44" w:author="Huawei-RKy-ed" w:date="2021-05-05T17:44:00Z">
              <w:r w:rsidRPr="00417758" w:rsidDel="004C41AA">
                <w:rPr>
                  <w:rFonts w:ascii="Arial" w:hAnsi="Arial"/>
                  <w:sz w:val="18"/>
                  <w:lang w:val="en-US" w:eastAsia="zh-CN"/>
                </w:rPr>
                <w:delText>[</w:delText>
              </w:r>
            </w:del>
            <w:r w:rsidRPr="00417758">
              <w:rPr>
                <w:rFonts w:ascii="Arial" w:hAnsi="Arial"/>
                <w:sz w:val="18"/>
                <w:lang w:val="en-US" w:eastAsia="zh-CN"/>
              </w:rPr>
              <w:t>-92.6</w:t>
            </w:r>
            <w:del w:id="45" w:author="Huawei-RKy-ed" w:date="2021-05-05T17:44:00Z">
              <w:r w:rsidRPr="00417758" w:rsidDel="004C41AA">
                <w:rPr>
                  <w:rFonts w:ascii="Arial" w:hAnsi="Arial"/>
                  <w:sz w:val="18"/>
                  <w:lang w:eastAsia="zh-CN"/>
                </w:rPr>
                <w:delText>]</w:delText>
              </w:r>
            </w:del>
            <w:r w:rsidRPr="00417758">
              <w:rPr>
                <w:rFonts w:ascii="Arial" w:hAnsi="Arial"/>
                <w:sz w:val="18"/>
              </w:rPr>
              <w:t>- Δ</w:t>
            </w:r>
            <w:r w:rsidRPr="00417758">
              <w:rPr>
                <w:rFonts w:ascii="Arial" w:hAnsi="Arial"/>
                <w:sz w:val="18"/>
                <w:vertAlign w:val="subscript"/>
              </w:rPr>
              <w:t>OTAREFSENS</w:t>
            </w:r>
          </w:p>
          <w:p w14:paraId="793C0056" w14:textId="77777777" w:rsidR="00797945" w:rsidRPr="00417758" w:rsidRDefault="00797945" w:rsidP="006B0B53">
            <w:pPr>
              <w:keepNext/>
              <w:keepLines/>
              <w:spacing w:after="0"/>
              <w:jc w:val="center"/>
              <w:rPr>
                <w:rFonts w:ascii="Arial" w:hAnsi="Arial"/>
                <w:sz w:val="18"/>
              </w:rPr>
            </w:pPr>
          </w:p>
        </w:tc>
        <w:tc>
          <w:tcPr>
            <w:tcW w:w="1279" w:type="dxa"/>
          </w:tcPr>
          <w:p w14:paraId="0DE5D284" w14:textId="52D01670" w:rsidR="00797945" w:rsidRPr="00417758" w:rsidRDefault="00797945" w:rsidP="006B0B53">
            <w:pPr>
              <w:keepNext/>
              <w:keepLines/>
              <w:spacing w:after="0"/>
              <w:jc w:val="center"/>
              <w:rPr>
                <w:rFonts w:ascii="Arial" w:hAnsi="Arial"/>
                <w:sz w:val="18"/>
              </w:rPr>
            </w:pPr>
            <w:del w:id="46" w:author="Huawei-RKy-ed" w:date="2021-05-05T17:44:00Z">
              <w:r w:rsidRPr="00417758" w:rsidDel="004C41AA">
                <w:rPr>
                  <w:rFonts w:ascii="Arial" w:hAnsi="Arial"/>
                  <w:sz w:val="18"/>
                  <w:lang w:val="en-US" w:eastAsia="zh-CN"/>
                </w:rPr>
                <w:delText>[</w:delText>
              </w:r>
            </w:del>
            <w:r w:rsidRPr="00417758">
              <w:rPr>
                <w:rFonts w:ascii="Arial" w:hAnsi="Arial"/>
                <w:sz w:val="18"/>
                <w:lang w:val="en-US" w:eastAsia="zh-CN"/>
              </w:rPr>
              <w:t>-92.4</w:t>
            </w:r>
            <w:del w:id="47" w:author="Huawei-RKy-ed" w:date="2021-05-05T17:44:00Z">
              <w:r w:rsidRPr="00417758" w:rsidDel="004C41AA">
                <w:rPr>
                  <w:rFonts w:ascii="Arial" w:hAnsi="Arial"/>
                  <w:sz w:val="18"/>
                  <w:lang w:eastAsia="zh-CN"/>
                </w:rPr>
                <w:delText>]</w:delText>
              </w:r>
            </w:del>
            <w:r w:rsidRPr="00417758">
              <w:rPr>
                <w:rFonts w:ascii="Arial" w:hAnsi="Arial"/>
                <w:sz w:val="18"/>
              </w:rPr>
              <w:t>- Δ</w:t>
            </w:r>
            <w:r w:rsidRPr="00417758">
              <w:rPr>
                <w:rFonts w:ascii="Arial" w:hAnsi="Arial"/>
                <w:sz w:val="18"/>
                <w:vertAlign w:val="subscript"/>
              </w:rPr>
              <w:t>OTAREFSENS</w:t>
            </w:r>
          </w:p>
          <w:p w14:paraId="44C9BB63" w14:textId="77777777" w:rsidR="00797945" w:rsidRPr="00417758" w:rsidRDefault="00797945" w:rsidP="006B0B53">
            <w:pPr>
              <w:keepNext/>
              <w:keepLines/>
              <w:spacing w:after="0"/>
              <w:jc w:val="center"/>
              <w:rPr>
                <w:rFonts w:ascii="Arial" w:hAnsi="Arial"/>
                <w:sz w:val="18"/>
              </w:rPr>
            </w:pPr>
          </w:p>
        </w:tc>
      </w:tr>
      <w:tr w:rsidR="00797945" w:rsidRPr="00417758" w14:paraId="276EC5E6" w14:textId="77777777" w:rsidTr="006B0B53">
        <w:trPr>
          <w:trHeight w:val="284"/>
          <w:jc w:val="center"/>
        </w:trPr>
        <w:tc>
          <w:tcPr>
            <w:tcW w:w="2049" w:type="dxa"/>
          </w:tcPr>
          <w:p w14:paraId="093958E5" w14:textId="77777777" w:rsidR="00797945" w:rsidRPr="00417758" w:rsidRDefault="00797945" w:rsidP="006B0B53">
            <w:pPr>
              <w:keepNext/>
              <w:keepLines/>
              <w:spacing w:after="0"/>
              <w:jc w:val="center"/>
              <w:rPr>
                <w:rFonts w:ascii="Arial" w:hAnsi="Arial"/>
                <w:sz w:val="18"/>
                <w:lang w:eastAsia="zh-CN"/>
              </w:rPr>
            </w:pPr>
            <w:r w:rsidRPr="00417758">
              <w:rPr>
                <w:rFonts w:ascii="Arial" w:hAnsi="Arial"/>
                <w:sz w:val="18"/>
              </w:rPr>
              <w:t>10, 15</w:t>
            </w:r>
          </w:p>
        </w:tc>
        <w:tc>
          <w:tcPr>
            <w:tcW w:w="1684" w:type="dxa"/>
          </w:tcPr>
          <w:p w14:paraId="78140B93" w14:textId="77777777" w:rsidR="00797945" w:rsidRPr="00417758" w:rsidRDefault="00797945" w:rsidP="006B0B53">
            <w:pPr>
              <w:keepNext/>
              <w:keepLines/>
              <w:spacing w:after="0"/>
              <w:jc w:val="center"/>
              <w:rPr>
                <w:rFonts w:ascii="Arial" w:hAnsi="Arial"/>
                <w:sz w:val="18"/>
                <w:lang w:eastAsia="zh-CN"/>
              </w:rPr>
            </w:pPr>
            <w:r w:rsidRPr="00417758">
              <w:rPr>
                <w:rFonts w:ascii="Arial" w:hAnsi="Arial"/>
                <w:sz w:val="18"/>
                <w:lang w:eastAsia="zh-CN"/>
              </w:rPr>
              <w:t>60</w:t>
            </w:r>
          </w:p>
        </w:tc>
        <w:tc>
          <w:tcPr>
            <w:tcW w:w="2216" w:type="dxa"/>
          </w:tcPr>
          <w:p w14:paraId="340D040F" w14:textId="77777777" w:rsidR="00797945" w:rsidRPr="00417758" w:rsidRDefault="00797945" w:rsidP="006B0B53">
            <w:pPr>
              <w:keepNext/>
              <w:keepLines/>
              <w:spacing w:after="0"/>
              <w:jc w:val="center"/>
              <w:rPr>
                <w:rFonts w:ascii="Arial" w:hAnsi="Arial"/>
                <w:sz w:val="18"/>
                <w:lang w:eastAsia="zh-CN"/>
              </w:rPr>
            </w:pPr>
            <w:r w:rsidRPr="00417758">
              <w:rPr>
                <w:rFonts w:ascii="Arial" w:hAnsi="Arial"/>
                <w:sz w:val="18"/>
                <w:lang w:eastAsia="zh-CN"/>
              </w:rPr>
              <w:t>G-FR1-A1-23</w:t>
            </w:r>
          </w:p>
        </w:tc>
        <w:tc>
          <w:tcPr>
            <w:tcW w:w="1253" w:type="dxa"/>
          </w:tcPr>
          <w:p w14:paraId="72617E73" w14:textId="0D606F27" w:rsidR="00797945" w:rsidRPr="00417758" w:rsidRDefault="00797945" w:rsidP="006B0B53">
            <w:pPr>
              <w:keepNext/>
              <w:keepLines/>
              <w:spacing w:after="0"/>
              <w:jc w:val="center"/>
              <w:rPr>
                <w:rFonts w:ascii="Arial" w:hAnsi="Arial"/>
                <w:sz w:val="18"/>
                <w:lang w:eastAsia="zh-CN"/>
              </w:rPr>
            </w:pPr>
            <w:del w:id="48" w:author="Huawei-RKy-ed" w:date="2021-05-05T17:44:00Z">
              <w:r w:rsidRPr="00417758" w:rsidDel="004C41AA">
                <w:rPr>
                  <w:rFonts w:ascii="Arial" w:hAnsi="Arial"/>
                  <w:sz w:val="18"/>
                  <w:lang w:val="en-US" w:eastAsia="zh-CN"/>
                </w:rPr>
                <w:delText>[</w:delText>
              </w:r>
            </w:del>
            <w:r w:rsidRPr="00417758">
              <w:rPr>
                <w:rFonts w:ascii="Arial" w:hAnsi="Arial"/>
                <w:sz w:val="18"/>
                <w:lang w:val="en-US" w:eastAsia="zh-CN"/>
              </w:rPr>
              <w:t>-89.7</w:t>
            </w:r>
            <w:del w:id="49" w:author="Huawei-RKy-ed" w:date="2021-05-05T17:44:00Z">
              <w:r w:rsidRPr="00417758" w:rsidDel="004C41AA">
                <w:rPr>
                  <w:rFonts w:ascii="Arial" w:hAnsi="Arial"/>
                  <w:sz w:val="18"/>
                  <w:lang w:val="en-US" w:eastAsia="zh-CN"/>
                </w:rPr>
                <w:delText>]</w:delText>
              </w:r>
            </w:del>
            <w:r w:rsidRPr="00417758">
              <w:rPr>
                <w:rFonts w:ascii="Arial" w:hAnsi="Arial"/>
                <w:sz w:val="18"/>
                <w:lang w:eastAsia="zh-CN"/>
              </w:rPr>
              <w:t xml:space="preserve"> </w:t>
            </w:r>
            <w:r w:rsidRPr="00417758">
              <w:rPr>
                <w:rFonts w:ascii="Arial" w:hAnsi="Arial"/>
                <w:sz w:val="18"/>
              </w:rPr>
              <w:t>- Δ</w:t>
            </w:r>
            <w:r w:rsidRPr="00417758">
              <w:rPr>
                <w:rFonts w:ascii="Arial" w:hAnsi="Arial"/>
                <w:sz w:val="18"/>
                <w:vertAlign w:val="subscript"/>
              </w:rPr>
              <w:t>OTAREFSENS</w:t>
            </w:r>
          </w:p>
        </w:tc>
        <w:tc>
          <w:tcPr>
            <w:tcW w:w="1150" w:type="dxa"/>
          </w:tcPr>
          <w:p w14:paraId="213CFB2A" w14:textId="4794D8F3" w:rsidR="00797945" w:rsidRPr="00417758" w:rsidRDefault="00797945" w:rsidP="006B0B53">
            <w:pPr>
              <w:keepNext/>
              <w:keepLines/>
              <w:spacing w:after="0"/>
              <w:jc w:val="center"/>
              <w:rPr>
                <w:rFonts w:ascii="Arial" w:hAnsi="Arial"/>
                <w:sz w:val="18"/>
                <w:lang w:eastAsia="zh-CN"/>
              </w:rPr>
            </w:pPr>
            <w:del w:id="50" w:author="Huawei-RKy-ed" w:date="2021-05-05T17:44:00Z">
              <w:r w:rsidRPr="00417758" w:rsidDel="004C41AA">
                <w:rPr>
                  <w:rFonts w:ascii="Arial" w:hAnsi="Arial"/>
                  <w:sz w:val="18"/>
                  <w:lang w:val="en-US" w:eastAsia="zh-CN"/>
                </w:rPr>
                <w:delText>[</w:delText>
              </w:r>
            </w:del>
            <w:r w:rsidRPr="00417758">
              <w:rPr>
                <w:rFonts w:ascii="Arial" w:hAnsi="Arial"/>
                <w:sz w:val="18"/>
                <w:lang w:val="en-US" w:eastAsia="zh-CN"/>
              </w:rPr>
              <w:t>-89.6</w:t>
            </w:r>
            <w:del w:id="51" w:author="Huawei-RKy-ed" w:date="2021-05-05T17:44:00Z">
              <w:r w:rsidRPr="00417758" w:rsidDel="004C41AA">
                <w:rPr>
                  <w:rFonts w:ascii="Arial" w:hAnsi="Arial"/>
                  <w:sz w:val="18"/>
                  <w:lang w:val="en-US" w:eastAsia="zh-CN"/>
                </w:rPr>
                <w:delText>]</w:delText>
              </w:r>
            </w:del>
            <w:r w:rsidRPr="00417758">
              <w:rPr>
                <w:rFonts w:ascii="Arial" w:hAnsi="Arial"/>
                <w:sz w:val="18"/>
                <w:lang w:eastAsia="zh-CN"/>
              </w:rPr>
              <w:t xml:space="preserve"> </w:t>
            </w:r>
            <w:r w:rsidRPr="00417758">
              <w:rPr>
                <w:rFonts w:ascii="Arial" w:hAnsi="Arial"/>
                <w:sz w:val="18"/>
              </w:rPr>
              <w:t>- Δ</w:t>
            </w:r>
            <w:r w:rsidRPr="00417758">
              <w:rPr>
                <w:rFonts w:ascii="Arial" w:hAnsi="Arial"/>
                <w:sz w:val="18"/>
                <w:vertAlign w:val="subscript"/>
              </w:rPr>
              <w:t>OTAREFSENS</w:t>
            </w:r>
          </w:p>
        </w:tc>
        <w:tc>
          <w:tcPr>
            <w:tcW w:w="1279" w:type="dxa"/>
          </w:tcPr>
          <w:p w14:paraId="3B7C37A0" w14:textId="3453BB71" w:rsidR="00797945" w:rsidRPr="00417758" w:rsidRDefault="00797945" w:rsidP="006B0B53">
            <w:pPr>
              <w:keepNext/>
              <w:keepLines/>
              <w:spacing w:after="0"/>
              <w:jc w:val="center"/>
              <w:rPr>
                <w:rFonts w:ascii="Arial" w:hAnsi="Arial"/>
                <w:sz w:val="18"/>
                <w:lang w:eastAsia="zh-CN"/>
              </w:rPr>
            </w:pPr>
            <w:del w:id="52" w:author="Huawei-RKy-ed" w:date="2021-05-05T17:44:00Z">
              <w:r w:rsidRPr="00417758" w:rsidDel="004C41AA">
                <w:rPr>
                  <w:rFonts w:ascii="Arial" w:hAnsi="Arial"/>
                  <w:sz w:val="18"/>
                  <w:lang w:val="en-US" w:eastAsia="zh-CN"/>
                </w:rPr>
                <w:delText>[</w:delText>
              </w:r>
            </w:del>
            <w:r w:rsidRPr="00417758">
              <w:rPr>
                <w:rFonts w:ascii="Arial" w:hAnsi="Arial"/>
                <w:sz w:val="18"/>
                <w:lang w:val="en-US" w:eastAsia="zh-CN"/>
              </w:rPr>
              <w:t>-89.4</w:t>
            </w:r>
            <w:del w:id="53" w:author="Huawei-RKy-ed" w:date="2021-05-05T17:44:00Z">
              <w:r w:rsidRPr="00417758" w:rsidDel="004C41AA">
                <w:rPr>
                  <w:rFonts w:ascii="Arial" w:hAnsi="Arial"/>
                  <w:sz w:val="18"/>
                  <w:lang w:val="en-US" w:eastAsia="zh-CN"/>
                </w:rPr>
                <w:delText>]</w:delText>
              </w:r>
            </w:del>
            <w:r w:rsidRPr="00417758">
              <w:rPr>
                <w:rFonts w:ascii="Arial" w:hAnsi="Arial"/>
                <w:sz w:val="18"/>
                <w:lang w:eastAsia="zh-CN"/>
              </w:rPr>
              <w:t xml:space="preserve"> </w:t>
            </w:r>
            <w:r w:rsidRPr="00417758">
              <w:rPr>
                <w:rFonts w:ascii="Arial" w:hAnsi="Arial"/>
                <w:sz w:val="18"/>
              </w:rPr>
              <w:t>- Δ</w:t>
            </w:r>
            <w:r w:rsidRPr="00417758">
              <w:rPr>
                <w:rFonts w:ascii="Arial" w:hAnsi="Arial"/>
                <w:sz w:val="18"/>
                <w:vertAlign w:val="subscript"/>
              </w:rPr>
              <w:t>OTAREFSENS</w:t>
            </w:r>
          </w:p>
        </w:tc>
      </w:tr>
      <w:tr w:rsidR="00797945" w:rsidRPr="00417758" w14:paraId="57FCA4F9" w14:textId="77777777" w:rsidTr="006B0B53">
        <w:trPr>
          <w:trHeight w:val="284"/>
          <w:jc w:val="center"/>
        </w:trPr>
        <w:tc>
          <w:tcPr>
            <w:tcW w:w="2049" w:type="dxa"/>
          </w:tcPr>
          <w:p w14:paraId="5FAADB0D" w14:textId="77777777" w:rsidR="00797945" w:rsidRPr="00417758" w:rsidRDefault="00797945" w:rsidP="006B0B53">
            <w:pPr>
              <w:keepNext/>
              <w:keepLines/>
              <w:spacing w:after="0"/>
              <w:jc w:val="center"/>
              <w:rPr>
                <w:rFonts w:ascii="Arial" w:hAnsi="Arial"/>
                <w:sz w:val="18"/>
                <w:lang w:eastAsia="zh-CN"/>
              </w:rPr>
            </w:pPr>
            <w:r w:rsidRPr="00417758">
              <w:rPr>
                <w:rFonts w:ascii="Arial" w:hAnsi="Arial"/>
                <w:sz w:val="18"/>
              </w:rPr>
              <w:t>20, 25, 30, 40, 50, 60, 70, 80, 90, 100</w:t>
            </w:r>
          </w:p>
        </w:tc>
        <w:tc>
          <w:tcPr>
            <w:tcW w:w="1684" w:type="dxa"/>
          </w:tcPr>
          <w:p w14:paraId="38A25B0A" w14:textId="77777777" w:rsidR="00797945" w:rsidRPr="00417758" w:rsidRDefault="00797945" w:rsidP="006B0B53">
            <w:pPr>
              <w:keepNext/>
              <w:keepLines/>
              <w:spacing w:after="0"/>
              <w:jc w:val="center"/>
              <w:rPr>
                <w:rFonts w:ascii="Arial" w:hAnsi="Arial"/>
                <w:sz w:val="18"/>
                <w:lang w:eastAsia="zh-CN"/>
              </w:rPr>
            </w:pPr>
            <w:r w:rsidRPr="00417758">
              <w:rPr>
                <w:rFonts w:ascii="Arial" w:hAnsi="Arial"/>
                <w:sz w:val="18"/>
                <w:lang w:eastAsia="zh-CN"/>
              </w:rPr>
              <w:t>30</w:t>
            </w:r>
          </w:p>
        </w:tc>
        <w:tc>
          <w:tcPr>
            <w:tcW w:w="2216" w:type="dxa"/>
          </w:tcPr>
          <w:p w14:paraId="478B55E4" w14:textId="77777777" w:rsidR="00797945" w:rsidRPr="00417758" w:rsidRDefault="00797945" w:rsidP="006B0B53">
            <w:pPr>
              <w:keepNext/>
              <w:keepLines/>
              <w:spacing w:after="0"/>
              <w:jc w:val="center"/>
              <w:rPr>
                <w:rFonts w:ascii="Arial" w:hAnsi="Arial"/>
                <w:sz w:val="18"/>
                <w:lang w:eastAsia="zh-CN"/>
              </w:rPr>
            </w:pPr>
            <w:r w:rsidRPr="00417758">
              <w:rPr>
                <w:rFonts w:ascii="Arial" w:hAnsi="Arial"/>
                <w:sz w:val="18"/>
                <w:lang w:eastAsia="zh-CN"/>
              </w:rPr>
              <w:t>G-FR1-A1-25</w:t>
            </w:r>
          </w:p>
        </w:tc>
        <w:tc>
          <w:tcPr>
            <w:tcW w:w="1253" w:type="dxa"/>
          </w:tcPr>
          <w:p w14:paraId="476ADBB4" w14:textId="0B4ABDBD" w:rsidR="00797945" w:rsidRPr="00417758" w:rsidRDefault="00797945" w:rsidP="006B0B53">
            <w:pPr>
              <w:keepNext/>
              <w:keepLines/>
              <w:spacing w:after="0"/>
              <w:jc w:val="center"/>
              <w:rPr>
                <w:rFonts w:ascii="Arial" w:hAnsi="Arial"/>
                <w:sz w:val="18"/>
                <w:lang w:eastAsia="zh-CN"/>
              </w:rPr>
            </w:pPr>
            <w:del w:id="54" w:author="Huawei-RKy-ed" w:date="2021-05-05T17:44:00Z">
              <w:r w:rsidRPr="00417758" w:rsidDel="004C41AA">
                <w:rPr>
                  <w:rFonts w:ascii="Arial" w:hAnsi="Arial"/>
                  <w:sz w:val="18"/>
                  <w:lang w:val="en-US" w:eastAsia="zh-CN"/>
                </w:rPr>
                <w:delText>[</w:delText>
              </w:r>
            </w:del>
            <w:r w:rsidRPr="00417758">
              <w:rPr>
                <w:rFonts w:ascii="Arial" w:hAnsi="Arial"/>
                <w:sz w:val="18"/>
                <w:lang w:val="en-US" w:eastAsia="zh-CN"/>
              </w:rPr>
              <w:t>-86.1</w:t>
            </w:r>
            <w:del w:id="55" w:author="Huawei-RKy-ed" w:date="2021-05-05T17:44:00Z">
              <w:r w:rsidRPr="00417758" w:rsidDel="004C41AA">
                <w:rPr>
                  <w:rFonts w:ascii="Arial" w:hAnsi="Arial"/>
                  <w:sz w:val="18"/>
                  <w:lang w:eastAsia="zh-CN"/>
                </w:rPr>
                <w:delText>]</w:delText>
              </w:r>
            </w:del>
            <w:r w:rsidRPr="00417758">
              <w:rPr>
                <w:rFonts w:ascii="Arial" w:hAnsi="Arial"/>
                <w:sz w:val="18"/>
              </w:rPr>
              <w:t>- Δ</w:t>
            </w:r>
            <w:r w:rsidRPr="00417758">
              <w:rPr>
                <w:rFonts w:ascii="Arial" w:hAnsi="Arial"/>
                <w:sz w:val="18"/>
                <w:vertAlign w:val="subscript"/>
              </w:rPr>
              <w:t>OTAREFSENS</w:t>
            </w:r>
          </w:p>
        </w:tc>
        <w:tc>
          <w:tcPr>
            <w:tcW w:w="1150" w:type="dxa"/>
          </w:tcPr>
          <w:p w14:paraId="697B53FE" w14:textId="4D5DAD69" w:rsidR="00797945" w:rsidRPr="00417758" w:rsidRDefault="00797945" w:rsidP="006B0B53">
            <w:pPr>
              <w:keepNext/>
              <w:keepLines/>
              <w:spacing w:after="0"/>
              <w:jc w:val="center"/>
              <w:rPr>
                <w:rFonts w:ascii="Arial" w:hAnsi="Arial"/>
                <w:sz w:val="18"/>
                <w:lang w:eastAsia="zh-CN"/>
              </w:rPr>
            </w:pPr>
            <w:del w:id="56" w:author="Huawei-RKy-ed" w:date="2021-05-05T17:44:00Z">
              <w:r w:rsidRPr="00417758" w:rsidDel="004C41AA">
                <w:rPr>
                  <w:rFonts w:ascii="Arial" w:hAnsi="Arial"/>
                  <w:sz w:val="18"/>
                  <w:lang w:val="en-US" w:eastAsia="zh-CN"/>
                </w:rPr>
                <w:delText>[</w:delText>
              </w:r>
            </w:del>
            <w:r w:rsidRPr="00417758">
              <w:rPr>
                <w:rFonts w:ascii="Arial" w:hAnsi="Arial"/>
                <w:sz w:val="18"/>
                <w:lang w:val="en-US" w:eastAsia="zh-CN"/>
              </w:rPr>
              <w:t>-86.0</w:t>
            </w:r>
            <w:del w:id="57" w:author="Huawei-RKy-ed" w:date="2021-05-05T17:44:00Z">
              <w:r w:rsidRPr="00417758" w:rsidDel="004C41AA">
                <w:rPr>
                  <w:rFonts w:ascii="Arial" w:hAnsi="Arial"/>
                  <w:sz w:val="18"/>
                  <w:lang w:eastAsia="zh-CN"/>
                </w:rPr>
                <w:delText>]</w:delText>
              </w:r>
            </w:del>
            <w:r w:rsidRPr="00417758">
              <w:rPr>
                <w:rFonts w:ascii="Arial" w:hAnsi="Arial"/>
                <w:sz w:val="18"/>
              </w:rPr>
              <w:t>- Δ</w:t>
            </w:r>
            <w:r w:rsidRPr="00417758">
              <w:rPr>
                <w:rFonts w:ascii="Arial" w:hAnsi="Arial"/>
                <w:sz w:val="18"/>
                <w:vertAlign w:val="subscript"/>
              </w:rPr>
              <w:t>OTAREFSENS</w:t>
            </w:r>
          </w:p>
        </w:tc>
        <w:tc>
          <w:tcPr>
            <w:tcW w:w="1279" w:type="dxa"/>
          </w:tcPr>
          <w:p w14:paraId="3B521BAE" w14:textId="1DD2865D" w:rsidR="00797945" w:rsidRPr="00417758" w:rsidRDefault="00797945" w:rsidP="006B0B53">
            <w:pPr>
              <w:keepNext/>
              <w:keepLines/>
              <w:spacing w:after="0"/>
              <w:jc w:val="center"/>
              <w:rPr>
                <w:rFonts w:ascii="Arial" w:hAnsi="Arial"/>
                <w:sz w:val="18"/>
                <w:lang w:eastAsia="zh-CN"/>
              </w:rPr>
            </w:pPr>
            <w:del w:id="58" w:author="Huawei-RKy-ed" w:date="2021-05-05T17:44:00Z">
              <w:r w:rsidRPr="00417758" w:rsidDel="004C41AA">
                <w:rPr>
                  <w:rFonts w:ascii="Arial" w:hAnsi="Arial"/>
                  <w:sz w:val="18"/>
                  <w:lang w:val="en-US" w:eastAsia="zh-CN"/>
                </w:rPr>
                <w:delText>[</w:delText>
              </w:r>
            </w:del>
            <w:r w:rsidRPr="00417758">
              <w:rPr>
                <w:rFonts w:ascii="Arial" w:hAnsi="Arial"/>
                <w:sz w:val="18"/>
                <w:lang w:val="en-US" w:eastAsia="zh-CN"/>
              </w:rPr>
              <w:t>-85.8</w:t>
            </w:r>
            <w:r w:rsidRPr="00417758">
              <w:rPr>
                <w:rFonts w:ascii="Arial" w:hAnsi="Arial"/>
                <w:sz w:val="18"/>
                <w:lang w:eastAsia="zh-CN"/>
              </w:rPr>
              <w:t xml:space="preserve"> </w:t>
            </w:r>
            <w:del w:id="59" w:author="Huawei-RKy-ed" w:date="2021-05-05T17:45:00Z">
              <w:r w:rsidRPr="00417758" w:rsidDel="004C41AA">
                <w:rPr>
                  <w:rFonts w:ascii="Arial" w:hAnsi="Arial"/>
                  <w:sz w:val="18"/>
                  <w:lang w:eastAsia="zh-CN"/>
                </w:rPr>
                <w:delText>]</w:delText>
              </w:r>
            </w:del>
            <w:r w:rsidRPr="00417758">
              <w:rPr>
                <w:rFonts w:ascii="Arial" w:hAnsi="Arial"/>
                <w:sz w:val="18"/>
              </w:rPr>
              <w:t>- Δ</w:t>
            </w:r>
            <w:r w:rsidRPr="00417758">
              <w:rPr>
                <w:rFonts w:ascii="Arial" w:hAnsi="Arial"/>
                <w:sz w:val="18"/>
                <w:vertAlign w:val="subscript"/>
              </w:rPr>
              <w:t>OTAREFSENS</w:t>
            </w:r>
          </w:p>
        </w:tc>
      </w:tr>
      <w:tr w:rsidR="00797945" w:rsidRPr="00417758" w14:paraId="5C5D50F9" w14:textId="77777777" w:rsidTr="006B0B53">
        <w:trPr>
          <w:trHeight w:val="284"/>
          <w:jc w:val="center"/>
        </w:trPr>
        <w:tc>
          <w:tcPr>
            <w:tcW w:w="2049" w:type="dxa"/>
          </w:tcPr>
          <w:p w14:paraId="1251B83B" w14:textId="77777777" w:rsidR="00797945" w:rsidRPr="00417758" w:rsidRDefault="00797945" w:rsidP="006B0B53">
            <w:pPr>
              <w:keepNext/>
              <w:keepLines/>
              <w:spacing w:after="0"/>
              <w:jc w:val="center"/>
              <w:rPr>
                <w:rFonts w:ascii="Arial" w:hAnsi="Arial"/>
                <w:sz w:val="18"/>
                <w:lang w:eastAsia="zh-CN"/>
              </w:rPr>
            </w:pPr>
            <w:r w:rsidRPr="00417758">
              <w:rPr>
                <w:rFonts w:ascii="Arial" w:hAnsi="Arial"/>
                <w:sz w:val="18"/>
              </w:rPr>
              <w:t>20, 25, 30, 40, 50, 60, 70, 80, 90, 100</w:t>
            </w:r>
          </w:p>
        </w:tc>
        <w:tc>
          <w:tcPr>
            <w:tcW w:w="1684" w:type="dxa"/>
          </w:tcPr>
          <w:p w14:paraId="641565C1" w14:textId="77777777" w:rsidR="00797945" w:rsidRPr="00417758" w:rsidRDefault="00797945" w:rsidP="006B0B53">
            <w:pPr>
              <w:keepNext/>
              <w:keepLines/>
              <w:spacing w:after="0"/>
              <w:jc w:val="center"/>
              <w:rPr>
                <w:rFonts w:ascii="Arial" w:hAnsi="Arial"/>
                <w:sz w:val="18"/>
                <w:lang w:eastAsia="zh-CN"/>
              </w:rPr>
            </w:pPr>
            <w:r w:rsidRPr="00417758">
              <w:rPr>
                <w:rFonts w:ascii="Arial" w:hAnsi="Arial"/>
                <w:sz w:val="18"/>
                <w:lang w:eastAsia="zh-CN"/>
              </w:rPr>
              <w:t>60</w:t>
            </w:r>
          </w:p>
        </w:tc>
        <w:tc>
          <w:tcPr>
            <w:tcW w:w="2216" w:type="dxa"/>
          </w:tcPr>
          <w:p w14:paraId="23ED9167" w14:textId="77777777" w:rsidR="00797945" w:rsidRPr="00417758" w:rsidRDefault="00797945" w:rsidP="006B0B53">
            <w:pPr>
              <w:keepNext/>
              <w:keepLines/>
              <w:spacing w:after="0"/>
              <w:jc w:val="center"/>
              <w:rPr>
                <w:rFonts w:ascii="Arial" w:hAnsi="Arial"/>
                <w:sz w:val="18"/>
                <w:lang w:eastAsia="zh-CN"/>
              </w:rPr>
            </w:pPr>
            <w:r w:rsidRPr="00417758">
              <w:rPr>
                <w:rFonts w:ascii="Arial" w:hAnsi="Arial"/>
                <w:sz w:val="18"/>
                <w:lang w:eastAsia="zh-CN"/>
              </w:rPr>
              <w:t>G-FR1-A1-26</w:t>
            </w:r>
          </w:p>
        </w:tc>
        <w:tc>
          <w:tcPr>
            <w:tcW w:w="1253" w:type="dxa"/>
          </w:tcPr>
          <w:p w14:paraId="6BEFF2A8" w14:textId="307962DF" w:rsidR="00797945" w:rsidRPr="00417758" w:rsidRDefault="00797945" w:rsidP="006B0B53">
            <w:pPr>
              <w:keepNext/>
              <w:keepLines/>
              <w:spacing w:after="0"/>
              <w:jc w:val="center"/>
              <w:rPr>
                <w:rFonts w:ascii="Arial" w:hAnsi="Arial"/>
                <w:sz w:val="18"/>
                <w:lang w:eastAsia="zh-CN"/>
              </w:rPr>
            </w:pPr>
            <w:del w:id="60" w:author="Huawei-RKy-ed" w:date="2021-05-05T17:44:00Z">
              <w:r w:rsidRPr="00417758" w:rsidDel="004C41AA">
                <w:rPr>
                  <w:rFonts w:ascii="Arial" w:hAnsi="Arial"/>
                  <w:sz w:val="18"/>
                  <w:lang w:val="en-US" w:eastAsia="zh-CN"/>
                </w:rPr>
                <w:delText>[</w:delText>
              </w:r>
            </w:del>
            <w:r w:rsidRPr="00417758">
              <w:rPr>
                <w:rFonts w:ascii="Arial" w:hAnsi="Arial"/>
                <w:sz w:val="18"/>
                <w:lang w:val="en-US" w:eastAsia="zh-CN"/>
              </w:rPr>
              <w:t>-86.3</w:t>
            </w:r>
            <w:del w:id="61" w:author="Huawei-RKy-ed" w:date="2021-05-05T17:45:00Z">
              <w:r w:rsidRPr="00417758" w:rsidDel="004C41AA">
                <w:rPr>
                  <w:rFonts w:ascii="Arial" w:hAnsi="Arial"/>
                  <w:sz w:val="18"/>
                  <w:lang w:eastAsia="zh-CN"/>
                </w:rPr>
                <w:delText>]</w:delText>
              </w:r>
            </w:del>
            <w:r w:rsidRPr="00417758">
              <w:rPr>
                <w:rFonts w:ascii="Arial" w:hAnsi="Arial"/>
                <w:sz w:val="18"/>
              </w:rPr>
              <w:t>- Δ</w:t>
            </w:r>
            <w:r w:rsidRPr="00417758">
              <w:rPr>
                <w:rFonts w:ascii="Arial" w:hAnsi="Arial"/>
                <w:sz w:val="18"/>
                <w:vertAlign w:val="subscript"/>
              </w:rPr>
              <w:t>OTAREFSENS</w:t>
            </w:r>
          </w:p>
        </w:tc>
        <w:tc>
          <w:tcPr>
            <w:tcW w:w="1150" w:type="dxa"/>
          </w:tcPr>
          <w:p w14:paraId="6F3D19DA" w14:textId="3BD2CA9F" w:rsidR="00797945" w:rsidRPr="00417758" w:rsidRDefault="00797945" w:rsidP="006B0B53">
            <w:pPr>
              <w:keepNext/>
              <w:keepLines/>
              <w:spacing w:after="0"/>
              <w:jc w:val="center"/>
              <w:rPr>
                <w:rFonts w:ascii="Arial" w:hAnsi="Arial"/>
                <w:sz w:val="18"/>
                <w:lang w:eastAsia="zh-CN"/>
              </w:rPr>
            </w:pPr>
            <w:del w:id="62" w:author="Huawei-RKy-ed" w:date="2021-05-05T17:44:00Z">
              <w:r w:rsidRPr="00417758" w:rsidDel="004C41AA">
                <w:rPr>
                  <w:rFonts w:ascii="Arial" w:hAnsi="Arial"/>
                  <w:sz w:val="18"/>
                  <w:lang w:val="en-US" w:eastAsia="zh-CN"/>
                </w:rPr>
                <w:delText>[</w:delText>
              </w:r>
            </w:del>
            <w:r w:rsidRPr="00417758">
              <w:rPr>
                <w:rFonts w:ascii="Arial" w:hAnsi="Arial"/>
                <w:sz w:val="18"/>
                <w:lang w:val="en-US" w:eastAsia="zh-CN"/>
              </w:rPr>
              <w:t>-86.2</w:t>
            </w:r>
            <w:del w:id="63" w:author="Huawei-RKy-ed" w:date="2021-05-05T17:45:00Z">
              <w:r w:rsidRPr="00417758" w:rsidDel="004C41AA">
                <w:rPr>
                  <w:rFonts w:ascii="Arial" w:hAnsi="Arial"/>
                  <w:sz w:val="18"/>
                  <w:lang w:eastAsia="zh-CN"/>
                </w:rPr>
                <w:delText>]</w:delText>
              </w:r>
            </w:del>
            <w:r w:rsidRPr="00417758">
              <w:rPr>
                <w:rFonts w:ascii="Arial" w:hAnsi="Arial"/>
                <w:sz w:val="18"/>
              </w:rPr>
              <w:t>- Δ</w:t>
            </w:r>
            <w:r w:rsidRPr="00417758">
              <w:rPr>
                <w:rFonts w:ascii="Arial" w:hAnsi="Arial"/>
                <w:sz w:val="18"/>
                <w:vertAlign w:val="subscript"/>
              </w:rPr>
              <w:t>OTAREFSENS</w:t>
            </w:r>
          </w:p>
        </w:tc>
        <w:tc>
          <w:tcPr>
            <w:tcW w:w="1279" w:type="dxa"/>
          </w:tcPr>
          <w:p w14:paraId="1615C618" w14:textId="20B405CA" w:rsidR="00797945" w:rsidRPr="00417758" w:rsidRDefault="00797945" w:rsidP="006B0B53">
            <w:pPr>
              <w:keepNext/>
              <w:keepLines/>
              <w:spacing w:after="0"/>
              <w:jc w:val="center"/>
              <w:rPr>
                <w:rFonts w:ascii="Arial" w:hAnsi="Arial"/>
                <w:sz w:val="18"/>
                <w:lang w:eastAsia="zh-CN"/>
              </w:rPr>
            </w:pPr>
            <w:del w:id="64" w:author="Huawei-RKy-ed" w:date="2021-05-05T17:44:00Z">
              <w:r w:rsidRPr="00417758" w:rsidDel="004C41AA">
                <w:rPr>
                  <w:rFonts w:ascii="Arial" w:hAnsi="Arial"/>
                  <w:sz w:val="18"/>
                  <w:lang w:val="en-US" w:eastAsia="zh-CN"/>
                </w:rPr>
                <w:delText>[</w:delText>
              </w:r>
            </w:del>
            <w:r w:rsidRPr="00417758">
              <w:rPr>
                <w:rFonts w:ascii="Arial" w:hAnsi="Arial"/>
                <w:sz w:val="18"/>
                <w:lang w:val="en-US" w:eastAsia="zh-CN"/>
              </w:rPr>
              <w:t>-86.0</w:t>
            </w:r>
            <w:del w:id="65" w:author="Huawei-RKy-ed" w:date="2021-05-05T17:45:00Z">
              <w:r w:rsidRPr="00417758" w:rsidDel="004C41AA">
                <w:rPr>
                  <w:rFonts w:ascii="Arial" w:hAnsi="Arial"/>
                  <w:sz w:val="18"/>
                  <w:lang w:eastAsia="zh-CN"/>
                </w:rPr>
                <w:delText>]</w:delText>
              </w:r>
            </w:del>
            <w:r w:rsidRPr="00417758">
              <w:rPr>
                <w:rFonts w:ascii="Arial" w:hAnsi="Arial"/>
                <w:sz w:val="18"/>
              </w:rPr>
              <w:t>- Δ</w:t>
            </w:r>
            <w:r w:rsidRPr="00417758">
              <w:rPr>
                <w:rFonts w:ascii="Arial" w:hAnsi="Arial"/>
                <w:sz w:val="18"/>
                <w:vertAlign w:val="subscript"/>
              </w:rPr>
              <w:t>OTAREFSENS</w:t>
            </w:r>
          </w:p>
        </w:tc>
      </w:tr>
      <w:tr w:rsidR="00797945" w:rsidRPr="00417758" w14:paraId="07E9E6E6" w14:textId="77777777" w:rsidTr="006B0B53">
        <w:trPr>
          <w:trHeight w:val="284"/>
          <w:jc w:val="center"/>
        </w:trPr>
        <w:tc>
          <w:tcPr>
            <w:tcW w:w="9631" w:type="dxa"/>
            <w:gridSpan w:val="6"/>
            <w:vAlign w:val="center"/>
          </w:tcPr>
          <w:p w14:paraId="02F83A86" w14:textId="77777777" w:rsidR="00797945" w:rsidRPr="00417758" w:rsidRDefault="00797945" w:rsidP="006B0B53">
            <w:pPr>
              <w:keepNext/>
              <w:keepLines/>
              <w:spacing w:after="0"/>
              <w:ind w:left="851" w:hanging="851"/>
              <w:rPr>
                <w:rFonts w:ascii="Arial" w:hAnsi="Arial"/>
                <w:sz w:val="18"/>
                <w:lang w:eastAsia="zh-CN"/>
              </w:rPr>
            </w:pPr>
            <w:r w:rsidRPr="00417758">
              <w:rPr>
                <w:rFonts w:ascii="Arial" w:hAnsi="Arial"/>
                <w:sz w:val="18"/>
              </w:rPr>
              <w:t>NOTE:</w:t>
            </w:r>
            <w:r w:rsidRPr="00417758">
              <w:rPr>
                <w:rFonts w:ascii="Arial" w:hAnsi="Arial"/>
                <w:sz w:val="18"/>
              </w:rPr>
              <w:tab/>
              <w:t>EIS</w:t>
            </w:r>
            <w:r w:rsidRPr="00417758">
              <w:rPr>
                <w:rFonts w:ascii="Arial" w:hAnsi="Arial"/>
                <w:sz w:val="18"/>
                <w:vertAlign w:val="subscript"/>
              </w:rPr>
              <w:t>REFSENS</w:t>
            </w:r>
            <w:r w:rsidRPr="00417758">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417758">
              <w:rPr>
                <w:rFonts w:ascii="Arial" w:hAnsi="Arial"/>
                <w:i/>
                <w:sz w:val="18"/>
              </w:rPr>
              <w:t>IAB-MT channel bandwidth</w:t>
            </w:r>
            <w:r w:rsidRPr="00417758">
              <w:rPr>
                <w:rFonts w:ascii="Arial" w:hAnsi="Arial"/>
                <w:sz w:val="18"/>
              </w:rPr>
              <w:t>.</w:t>
            </w:r>
          </w:p>
        </w:tc>
      </w:tr>
    </w:tbl>
    <w:p w14:paraId="334BAC39" w14:textId="77777777" w:rsidR="00797945" w:rsidRPr="00417758" w:rsidRDefault="00797945" w:rsidP="00797945">
      <w:pPr>
        <w:keepNext/>
        <w:keepLines/>
        <w:spacing w:before="60"/>
        <w:jc w:val="center"/>
        <w:rPr>
          <w:rFonts w:ascii="Arial" w:hAnsi="Arial"/>
          <w:b/>
        </w:rPr>
      </w:pPr>
    </w:p>
    <w:p w14:paraId="791AC6AF" w14:textId="77777777" w:rsidR="00797945" w:rsidRPr="00417758" w:rsidRDefault="00797945" w:rsidP="00797945">
      <w:pPr>
        <w:keepNext/>
        <w:keepLines/>
        <w:spacing w:before="120"/>
        <w:ind w:left="1701" w:hanging="1701"/>
        <w:outlineLvl w:val="4"/>
        <w:rPr>
          <w:rFonts w:ascii="Arial" w:hAnsi="Arial"/>
          <w:sz w:val="22"/>
        </w:rPr>
      </w:pPr>
      <w:bookmarkStart w:id="66" w:name="_Toc53185544"/>
      <w:bookmarkStart w:id="67" w:name="_Toc53185920"/>
      <w:bookmarkStart w:id="68" w:name="_Toc57820406"/>
      <w:bookmarkStart w:id="69" w:name="_Toc57821333"/>
      <w:bookmarkStart w:id="70" w:name="_Toc61183609"/>
      <w:bookmarkStart w:id="71" w:name="_Toc61184003"/>
      <w:bookmarkStart w:id="72" w:name="_Toc61184395"/>
      <w:bookmarkStart w:id="73" w:name="_Toc61184787"/>
      <w:bookmarkStart w:id="74" w:name="_Toc61185177"/>
      <w:r w:rsidRPr="00417758">
        <w:rPr>
          <w:rFonts w:ascii="Arial" w:hAnsi="Arial"/>
          <w:sz w:val="22"/>
        </w:rPr>
        <w:t>7.3.5.3.2</w:t>
      </w:r>
      <w:r w:rsidRPr="00417758">
        <w:rPr>
          <w:rFonts w:ascii="Arial" w:hAnsi="Arial"/>
          <w:sz w:val="22"/>
        </w:rPr>
        <w:tab/>
        <w:t xml:space="preserve">Minimum requirement for </w:t>
      </w:r>
      <w:r w:rsidRPr="00417758">
        <w:rPr>
          <w:rFonts w:ascii="Arial" w:hAnsi="Arial"/>
          <w:i/>
          <w:sz w:val="22"/>
        </w:rPr>
        <w:t>IAB-MT type 2-O</w:t>
      </w:r>
      <w:bookmarkEnd w:id="66"/>
      <w:bookmarkEnd w:id="67"/>
      <w:bookmarkEnd w:id="68"/>
      <w:bookmarkEnd w:id="69"/>
      <w:bookmarkEnd w:id="70"/>
      <w:bookmarkEnd w:id="71"/>
      <w:bookmarkEnd w:id="72"/>
      <w:bookmarkEnd w:id="73"/>
      <w:bookmarkEnd w:id="74"/>
    </w:p>
    <w:p w14:paraId="13451D2D" w14:textId="77777777" w:rsidR="00797945" w:rsidRPr="00417758" w:rsidRDefault="00797945" w:rsidP="00797945">
      <w:r w:rsidRPr="00417758">
        <w:t xml:space="preserve">The throughput shall be </w:t>
      </w:r>
      <w:r w:rsidRPr="00417758">
        <w:rPr>
          <w:rFonts w:hint="eastAsia"/>
        </w:rPr>
        <w:t>≥</w:t>
      </w:r>
      <w:r w:rsidRPr="00417758">
        <w:t xml:space="preserve"> 95% of the maximum throughput of the reference measurement channel as specified in the corresponding table and annex A.1 when the OTA test signal is at the corresponding </w:t>
      </w:r>
      <w:r w:rsidRPr="00417758">
        <w:rPr>
          <w:lang w:val="en-US" w:eastAsia="zh-CN"/>
        </w:rPr>
        <w:t>EIS</w:t>
      </w:r>
      <w:r w:rsidRPr="00417758">
        <w:rPr>
          <w:vertAlign w:val="subscript"/>
          <w:lang w:val="en-US" w:eastAsia="zh-CN"/>
        </w:rPr>
        <w:t>REFSENS</w:t>
      </w:r>
      <w:r w:rsidRPr="00417758">
        <w:t xml:space="preserve"> level and arrives from any direction within the </w:t>
      </w:r>
      <w:r w:rsidRPr="00417758">
        <w:rPr>
          <w:i/>
        </w:rPr>
        <w:t>OTA REFSENS RoAoA</w:t>
      </w:r>
      <w:r w:rsidRPr="00417758">
        <w:t>.</w:t>
      </w:r>
    </w:p>
    <w:p w14:paraId="5D7D114D" w14:textId="28C5EC91" w:rsidR="00797945" w:rsidRPr="00417758" w:rsidRDefault="00797945" w:rsidP="00797945">
      <w:r w:rsidRPr="00417758">
        <w:t>EIS</w:t>
      </w:r>
      <w:r w:rsidRPr="00417758">
        <w:rPr>
          <w:vertAlign w:val="subscript"/>
        </w:rPr>
        <w:t>REFSENS</w:t>
      </w:r>
      <w:r w:rsidRPr="00417758">
        <w:t xml:space="preserve"> levels are derived from a single declared basis level EIS</w:t>
      </w:r>
      <w:r w:rsidRPr="00417758">
        <w:rPr>
          <w:vertAlign w:val="subscript"/>
        </w:rPr>
        <w:t>REFSENS_50M,</w:t>
      </w:r>
      <w:r w:rsidRPr="00417758">
        <w:t xml:space="preserve"> which is based on a </w:t>
      </w:r>
      <w:r w:rsidRPr="00417758">
        <w:rPr>
          <w:rFonts w:cs="Arial"/>
        </w:rPr>
        <w:t>reference measurement channel</w:t>
      </w:r>
      <w:r w:rsidRPr="00417758">
        <w:t xml:space="preserve"> with 50 MHz </w:t>
      </w:r>
      <w:del w:id="75" w:author="Huawei-RKy-ed" w:date="2021-05-05T17:46:00Z">
        <w:r w:rsidRPr="00417758" w:rsidDel="004C41AA">
          <w:delText>[</w:delText>
        </w:r>
      </w:del>
      <w:r w:rsidRPr="00417758">
        <w:rPr>
          <w:i/>
        </w:rPr>
        <w:t>IAB-MT</w:t>
      </w:r>
      <w:del w:id="76" w:author="Huawei-RKy-ed" w:date="2021-05-05T17:46:00Z">
        <w:r w:rsidRPr="00417758" w:rsidDel="004C41AA">
          <w:rPr>
            <w:i/>
          </w:rPr>
          <w:delText>]</w:delText>
        </w:r>
      </w:del>
      <w:r w:rsidRPr="00417758">
        <w:rPr>
          <w:i/>
        </w:rPr>
        <w:t xml:space="preserve"> channel bandwidth</w:t>
      </w:r>
      <w:r w:rsidRPr="00417758">
        <w:t>. EIS</w:t>
      </w:r>
      <w:r w:rsidRPr="00417758">
        <w:rPr>
          <w:vertAlign w:val="subscript"/>
        </w:rPr>
        <w:t>REFSENS_50M</w:t>
      </w:r>
      <w:r w:rsidRPr="00417758">
        <w:t xml:space="preserve"> itself is not a requirement and although it is based on a </w:t>
      </w:r>
      <w:r w:rsidRPr="00417758">
        <w:rPr>
          <w:rFonts w:cs="Arial"/>
        </w:rPr>
        <w:t>reference measurement channel</w:t>
      </w:r>
      <w:r w:rsidRPr="00417758">
        <w:t xml:space="preserve"> with 50 MHz </w:t>
      </w:r>
      <w:del w:id="77" w:author="Huawei-RKy-ed" w:date="2021-05-05T17:46:00Z">
        <w:r w:rsidRPr="00417758" w:rsidDel="004C41AA">
          <w:delText>[</w:delText>
        </w:r>
      </w:del>
      <w:r w:rsidRPr="00417758">
        <w:rPr>
          <w:i/>
        </w:rPr>
        <w:t>IAB-MT</w:t>
      </w:r>
      <w:del w:id="78" w:author="Huawei-RKy-ed" w:date="2021-05-05T17:46:00Z">
        <w:r w:rsidRPr="00417758" w:rsidDel="004C41AA">
          <w:rPr>
            <w:i/>
          </w:rPr>
          <w:delText>]</w:delText>
        </w:r>
      </w:del>
      <w:r w:rsidRPr="00417758">
        <w:rPr>
          <w:i/>
        </w:rPr>
        <w:t xml:space="preserve"> channel bandwidth</w:t>
      </w:r>
      <w:r w:rsidRPr="00417758">
        <w:t xml:space="preserve"> it does not imply that IAB-MT has to support 50 MHz </w:t>
      </w:r>
      <w:del w:id="79" w:author="Huawei-RKy-ed" w:date="2021-05-05T17:46:00Z">
        <w:r w:rsidRPr="00417758" w:rsidDel="004C41AA">
          <w:delText>[</w:delText>
        </w:r>
      </w:del>
      <w:r w:rsidRPr="00417758">
        <w:rPr>
          <w:i/>
        </w:rPr>
        <w:t>IAB-MT</w:t>
      </w:r>
      <w:del w:id="80" w:author="Huawei-RKy-ed" w:date="2021-05-05T17:46:00Z">
        <w:r w:rsidRPr="00417758" w:rsidDel="004C41AA">
          <w:rPr>
            <w:i/>
          </w:rPr>
          <w:delText>]</w:delText>
        </w:r>
      </w:del>
      <w:r w:rsidRPr="00417758">
        <w:rPr>
          <w:i/>
        </w:rPr>
        <w:t xml:space="preserve"> channel bandwidth</w:t>
      </w:r>
      <w:r w:rsidRPr="00417758">
        <w:t>.</w:t>
      </w:r>
    </w:p>
    <w:p w14:paraId="220D9B87" w14:textId="77777777" w:rsidR="00797945" w:rsidRPr="00417758" w:rsidRDefault="00797945" w:rsidP="00797945">
      <w:r w:rsidRPr="00417758">
        <w:t>For Wide Area IAB-MT, EIS</w:t>
      </w:r>
      <w:r w:rsidRPr="00417758">
        <w:rPr>
          <w:vertAlign w:val="subscript"/>
        </w:rPr>
        <w:t>REFSENS_50M</w:t>
      </w:r>
      <w:r w:rsidRPr="00417758">
        <w:t xml:space="preserve"> is an integer value in the range -96 to -119 dBm. The specific value is declared by the vendor.</w:t>
      </w:r>
    </w:p>
    <w:p w14:paraId="7F145ABD" w14:textId="77777777" w:rsidR="00797945" w:rsidRPr="00417758" w:rsidRDefault="00797945" w:rsidP="00797945">
      <w:r w:rsidRPr="00417758">
        <w:t>For Local Area IAB-MT, EIS</w:t>
      </w:r>
      <w:r w:rsidRPr="00417758">
        <w:rPr>
          <w:vertAlign w:val="subscript"/>
        </w:rPr>
        <w:t>REFSENS_50M</w:t>
      </w:r>
      <w:r w:rsidRPr="00417758">
        <w:t xml:space="preserve"> is an integer value in the range -</w:t>
      </w:r>
      <w:r w:rsidRPr="00417758">
        <w:rPr>
          <w:lang w:eastAsia="ja-JP"/>
        </w:rPr>
        <w:t>86</w:t>
      </w:r>
      <w:r w:rsidRPr="00417758">
        <w:t xml:space="preserve"> to </w:t>
      </w:r>
      <w:r w:rsidRPr="00417758">
        <w:rPr>
          <w:lang w:eastAsia="ja-JP"/>
        </w:rPr>
        <w:t>-114</w:t>
      </w:r>
      <w:r w:rsidRPr="00417758">
        <w:t xml:space="preserve"> dBm. The specific value is declared by the vendor.</w:t>
      </w:r>
    </w:p>
    <w:p w14:paraId="4AE9F68D" w14:textId="77777777" w:rsidR="00797945" w:rsidRPr="00417758" w:rsidRDefault="00797945" w:rsidP="00797945">
      <w:pPr>
        <w:keepNext/>
        <w:keepLines/>
        <w:spacing w:before="60"/>
        <w:jc w:val="center"/>
        <w:rPr>
          <w:rFonts w:ascii="Arial" w:hAnsi="Arial"/>
          <w:b/>
        </w:rPr>
      </w:pPr>
      <w:r w:rsidRPr="00417758">
        <w:rPr>
          <w:rFonts w:ascii="Arial" w:hAnsi="Arial"/>
          <w:b/>
        </w:rPr>
        <w:t>Table 7.3.5.3.2-1: FR2 OTA reference sensitivity requirement</w:t>
      </w:r>
    </w:p>
    <w:tbl>
      <w:tblPr>
        <w:tblW w:w="7087" w:type="dxa"/>
        <w:jc w:val="center"/>
        <w:tblLook w:val="04A0" w:firstRow="1" w:lastRow="0" w:firstColumn="1" w:lastColumn="0" w:noHBand="0" w:noVBand="1"/>
      </w:tblPr>
      <w:tblGrid>
        <w:gridCol w:w="1701"/>
        <w:gridCol w:w="1256"/>
        <w:gridCol w:w="1740"/>
        <w:gridCol w:w="2390"/>
      </w:tblGrid>
      <w:tr w:rsidR="00797945" w:rsidRPr="00417758" w14:paraId="6EF6B453" w14:textId="77777777" w:rsidTr="006B0B53">
        <w:trPr>
          <w:trHeight w:val="724"/>
          <w:jc w:val="center"/>
        </w:trPr>
        <w:tc>
          <w:tcPr>
            <w:tcW w:w="1701" w:type="dxa"/>
            <w:tcBorders>
              <w:top w:val="single" w:sz="4" w:space="0" w:color="auto"/>
              <w:left w:val="single" w:sz="4" w:space="0" w:color="auto"/>
              <w:bottom w:val="single" w:sz="4" w:space="0" w:color="auto"/>
              <w:right w:val="single" w:sz="4" w:space="0" w:color="auto"/>
            </w:tcBorders>
          </w:tcPr>
          <w:p w14:paraId="0CA45CA9" w14:textId="77777777" w:rsidR="00797945" w:rsidRPr="00417758" w:rsidRDefault="00797945" w:rsidP="006B0B53">
            <w:pPr>
              <w:keepNext/>
              <w:keepLines/>
              <w:spacing w:after="0"/>
              <w:jc w:val="center"/>
              <w:rPr>
                <w:rFonts w:ascii="Arial" w:hAnsi="Arial"/>
                <w:b/>
                <w:i/>
                <w:sz w:val="18"/>
                <w:lang w:val="it-IT"/>
              </w:rPr>
            </w:pPr>
            <w:r w:rsidRPr="00417758">
              <w:rPr>
                <w:rFonts w:ascii="Arial" w:hAnsi="Arial"/>
                <w:b/>
                <w:i/>
                <w:sz w:val="18"/>
                <w:lang w:val="it-IT"/>
              </w:rPr>
              <w:t xml:space="preserve"> IAB-MT channel Bandwidth</w:t>
            </w:r>
          </w:p>
          <w:p w14:paraId="18838648" w14:textId="77777777" w:rsidR="00797945" w:rsidRPr="00417758" w:rsidRDefault="00797945" w:rsidP="006B0B53">
            <w:pPr>
              <w:keepNext/>
              <w:keepLines/>
              <w:spacing w:after="0"/>
              <w:jc w:val="center"/>
              <w:rPr>
                <w:rFonts w:ascii="Arial" w:hAnsi="Arial"/>
                <w:b/>
                <w:sz w:val="18"/>
              </w:rPr>
            </w:pPr>
            <w:r w:rsidRPr="00417758">
              <w:rPr>
                <w:rFonts w:ascii="Arial" w:hAnsi="Arial"/>
                <w:b/>
                <w:sz w:val="18"/>
                <w:lang w:val="it-IT"/>
              </w:rPr>
              <w:t>(MHz)</w:t>
            </w:r>
          </w:p>
        </w:tc>
        <w:tc>
          <w:tcPr>
            <w:tcW w:w="1256" w:type="dxa"/>
            <w:tcBorders>
              <w:top w:val="single" w:sz="4" w:space="0" w:color="auto"/>
              <w:left w:val="single" w:sz="4" w:space="0" w:color="auto"/>
              <w:bottom w:val="single" w:sz="4" w:space="0" w:color="auto"/>
              <w:right w:val="single" w:sz="4" w:space="0" w:color="auto"/>
            </w:tcBorders>
          </w:tcPr>
          <w:p w14:paraId="08C32531" w14:textId="77777777" w:rsidR="00797945" w:rsidRPr="00417758" w:rsidRDefault="00797945" w:rsidP="006B0B53">
            <w:pPr>
              <w:keepNext/>
              <w:keepLines/>
              <w:spacing w:after="0"/>
              <w:jc w:val="center"/>
              <w:rPr>
                <w:rFonts w:ascii="Arial" w:hAnsi="Arial"/>
                <w:b/>
                <w:sz w:val="18"/>
              </w:rPr>
            </w:pPr>
            <w:r w:rsidRPr="00417758">
              <w:rPr>
                <w:rFonts w:ascii="Arial" w:hAnsi="Arial"/>
                <w:b/>
                <w:sz w:val="18"/>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417682A5" w14:textId="77777777" w:rsidR="00797945" w:rsidRPr="00417758" w:rsidRDefault="00797945" w:rsidP="006B0B53">
            <w:pPr>
              <w:keepNext/>
              <w:keepLines/>
              <w:spacing w:after="0"/>
              <w:jc w:val="center"/>
              <w:rPr>
                <w:rFonts w:ascii="Arial" w:hAnsi="Arial"/>
                <w:b/>
                <w:sz w:val="18"/>
              </w:rPr>
            </w:pPr>
            <w:r w:rsidRPr="00417758">
              <w:rPr>
                <w:rFonts w:ascii="Arial" w:hAnsi="Arial" w:cs="Arial"/>
                <w:b/>
                <w:sz w:val="18"/>
              </w:rPr>
              <w:t>Reference measurement channel</w:t>
            </w:r>
          </w:p>
        </w:tc>
        <w:tc>
          <w:tcPr>
            <w:tcW w:w="2390" w:type="dxa"/>
            <w:tcBorders>
              <w:top w:val="single" w:sz="4" w:space="0" w:color="auto"/>
              <w:left w:val="single" w:sz="4" w:space="0" w:color="auto"/>
              <w:bottom w:val="single" w:sz="4" w:space="0" w:color="auto"/>
              <w:right w:val="single" w:sz="4" w:space="0" w:color="auto"/>
            </w:tcBorders>
          </w:tcPr>
          <w:p w14:paraId="7A7ED678" w14:textId="77777777" w:rsidR="00797945" w:rsidRPr="00417758" w:rsidRDefault="00797945" w:rsidP="006B0B53">
            <w:pPr>
              <w:keepNext/>
              <w:keepLines/>
              <w:spacing w:after="0"/>
              <w:jc w:val="center"/>
              <w:rPr>
                <w:rFonts w:ascii="Arial" w:hAnsi="Arial"/>
                <w:b/>
                <w:sz w:val="18"/>
              </w:rPr>
            </w:pPr>
            <w:r w:rsidRPr="00417758">
              <w:rPr>
                <w:rFonts w:ascii="Arial" w:hAnsi="Arial" w:cs="Arial"/>
                <w:b/>
                <w:sz w:val="18"/>
              </w:rPr>
              <w:t xml:space="preserve">OTA reference sensitivity level, </w:t>
            </w:r>
            <w:r w:rsidRPr="00417758">
              <w:rPr>
                <w:rFonts w:ascii="Arial" w:hAnsi="Arial"/>
                <w:b/>
                <w:sz w:val="18"/>
                <w:lang w:eastAsia="zh-CN"/>
              </w:rPr>
              <w:t>EIS</w:t>
            </w:r>
            <w:r w:rsidRPr="00417758">
              <w:rPr>
                <w:rFonts w:ascii="Arial" w:hAnsi="Arial"/>
                <w:b/>
                <w:sz w:val="18"/>
                <w:vertAlign w:val="subscript"/>
                <w:lang w:eastAsia="zh-CN"/>
              </w:rPr>
              <w:t>REFSENS</w:t>
            </w:r>
            <w:r w:rsidRPr="00417758" w:rsidDel="003276BA">
              <w:rPr>
                <w:rFonts w:ascii="Arial" w:hAnsi="Arial"/>
                <w:b/>
                <w:sz w:val="18"/>
              </w:rPr>
              <w:t xml:space="preserve"> </w:t>
            </w:r>
            <w:r w:rsidRPr="00417758">
              <w:rPr>
                <w:rFonts w:ascii="Arial" w:hAnsi="Arial"/>
                <w:b/>
                <w:sz w:val="18"/>
              </w:rPr>
              <w:t>(dBm)</w:t>
            </w:r>
          </w:p>
        </w:tc>
      </w:tr>
      <w:tr w:rsidR="00797945" w:rsidRPr="00417758" w14:paraId="4844B1A2" w14:textId="77777777" w:rsidTr="006B0B53">
        <w:trPr>
          <w:trHeight w:val="130"/>
          <w:jc w:val="center"/>
        </w:trPr>
        <w:tc>
          <w:tcPr>
            <w:tcW w:w="1701" w:type="dxa"/>
            <w:tcBorders>
              <w:top w:val="single" w:sz="4" w:space="0" w:color="auto"/>
              <w:left w:val="single" w:sz="4" w:space="0" w:color="auto"/>
              <w:bottom w:val="single" w:sz="4" w:space="0" w:color="auto"/>
              <w:right w:val="single" w:sz="4" w:space="0" w:color="auto"/>
            </w:tcBorders>
          </w:tcPr>
          <w:p w14:paraId="0970C260" w14:textId="77777777" w:rsidR="00797945" w:rsidRPr="00417758" w:rsidRDefault="00797945" w:rsidP="006B0B53">
            <w:pPr>
              <w:keepNext/>
              <w:keepLines/>
              <w:spacing w:after="0"/>
              <w:jc w:val="center"/>
              <w:rPr>
                <w:rFonts w:ascii="Arial" w:hAnsi="Arial"/>
                <w:sz w:val="18"/>
              </w:rPr>
            </w:pPr>
            <w:r w:rsidRPr="00417758">
              <w:rPr>
                <w:rFonts w:ascii="Arial" w:hAnsi="Arial"/>
                <w:sz w:val="18"/>
              </w:rPr>
              <w:t>50, 100, 200</w:t>
            </w:r>
          </w:p>
        </w:tc>
        <w:tc>
          <w:tcPr>
            <w:tcW w:w="1256" w:type="dxa"/>
            <w:tcBorders>
              <w:top w:val="single" w:sz="4" w:space="0" w:color="auto"/>
              <w:left w:val="single" w:sz="4" w:space="0" w:color="auto"/>
              <w:bottom w:val="single" w:sz="4" w:space="0" w:color="auto"/>
              <w:right w:val="single" w:sz="4" w:space="0" w:color="auto"/>
            </w:tcBorders>
          </w:tcPr>
          <w:p w14:paraId="45DD97D8" w14:textId="77777777" w:rsidR="00797945" w:rsidRPr="00417758" w:rsidRDefault="00797945" w:rsidP="006B0B53">
            <w:pPr>
              <w:keepNext/>
              <w:keepLines/>
              <w:spacing w:after="0"/>
              <w:jc w:val="center"/>
              <w:rPr>
                <w:rFonts w:ascii="Arial" w:hAnsi="Arial"/>
                <w:sz w:val="18"/>
              </w:rPr>
            </w:pPr>
            <w:r w:rsidRPr="00417758">
              <w:rPr>
                <w:rFonts w:ascii="Arial" w:hAnsi="Arial"/>
                <w:sz w:val="18"/>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6117116F" w14:textId="77777777" w:rsidR="00797945" w:rsidRPr="00417758" w:rsidRDefault="00797945" w:rsidP="006B0B53">
            <w:pPr>
              <w:keepNext/>
              <w:keepLines/>
              <w:spacing w:after="0"/>
              <w:jc w:val="center"/>
              <w:rPr>
                <w:rFonts w:ascii="Arial" w:hAnsi="Arial"/>
                <w:sz w:val="18"/>
              </w:rPr>
            </w:pPr>
            <w:r w:rsidRPr="00417758">
              <w:rPr>
                <w:rFonts w:ascii="Arial" w:hAnsi="Arial"/>
                <w:sz w:val="18"/>
              </w:rPr>
              <w:t>G-FR2-A1-21</w:t>
            </w:r>
          </w:p>
        </w:tc>
        <w:tc>
          <w:tcPr>
            <w:tcW w:w="2390" w:type="dxa"/>
            <w:tcBorders>
              <w:top w:val="single" w:sz="4" w:space="0" w:color="auto"/>
              <w:left w:val="single" w:sz="4" w:space="0" w:color="auto"/>
              <w:bottom w:val="single" w:sz="4" w:space="0" w:color="auto"/>
              <w:right w:val="single" w:sz="4" w:space="0" w:color="auto"/>
            </w:tcBorders>
          </w:tcPr>
          <w:p w14:paraId="4D04B29B" w14:textId="09C2CF0D" w:rsidR="00797945" w:rsidRPr="00417758" w:rsidRDefault="00797945" w:rsidP="004C41AA">
            <w:pPr>
              <w:keepNext/>
              <w:keepLines/>
              <w:spacing w:after="0"/>
              <w:jc w:val="center"/>
              <w:rPr>
                <w:rFonts w:ascii="Arial" w:hAnsi="Arial"/>
                <w:sz w:val="18"/>
              </w:rPr>
            </w:pPr>
            <w:r w:rsidRPr="00417758">
              <w:rPr>
                <w:rFonts w:ascii="Arial" w:hAnsi="Arial"/>
                <w:sz w:val="18"/>
              </w:rPr>
              <w:t>EIS</w:t>
            </w:r>
            <w:r w:rsidRPr="00417758">
              <w:rPr>
                <w:rFonts w:ascii="Arial" w:hAnsi="Arial"/>
                <w:sz w:val="18"/>
                <w:vertAlign w:val="subscript"/>
              </w:rPr>
              <w:t xml:space="preserve">REFSENS_50M </w:t>
            </w:r>
            <w:r w:rsidRPr="00417758">
              <w:rPr>
                <w:rFonts w:ascii="Arial" w:hAnsi="Arial" w:cs="Arial"/>
                <w:sz w:val="18"/>
              </w:rPr>
              <w:t xml:space="preserve">+ </w:t>
            </w:r>
            <w:del w:id="81" w:author="Huawei-RKy-ed" w:date="2021-05-05T17:45:00Z">
              <w:r w:rsidRPr="00417758" w:rsidDel="004C41AA">
                <w:rPr>
                  <w:rFonts w:ascii="Arial" w:hAnsi="Arial" w:cs="Arial"/>
                  <w:sz w:val="18"/>
                </w:rPr>
                <w:delText xml:space="preserve">[2.4] </w:delText>
              </w:r>
            </w:del>
            <w:ins w:id="82" w:author="Huawei-RKy-ed" w:date="2021-05-05T17:45:00Z">
              <w:r w:rsidR="004C41AA">
                <w:rPr>
                  <w:rFonts w:ascii="Arial" w:hAnsi="Arial" w:cs="Arial"/>
                  <w:sz w:val="18"/>
                </w:rPr>
                <w:t>3.3</w:t>
              </w:r>
            </w:ins>
            <w:r w:rsidRPr="00417758">
              <w:rPr>
                <w:rFonts w:ascii="Arial" w:hAnsi="Arial" w:cs="Arial"/>
                <w:sz w:val="18"/>
              </w:rPr>
              <w:t xml:space="preserve">+ </w:t>
            </w:r>
            <w:r w:rsidRPr="00417758">
              <w:rPr>
                <w:rFonts w:ascii="Arial" w:hAnsi="Arial"/>
                <w:sz w:val="18"/>
              </w:rPr>
              <w:t>Δ</w:t>
            </w:r>
            <w:r w:rsidRPr="00417758">
              <w:rPr>
                <w:rFonts w:ascii="Arial" w:hAnsi="Arial"/>
                <w:sz w:val="18"/>
                <w:vertAlign w:val="subscript"/>
              </w:rPr>
              <w:t>FR2_REFSENS</w:t>
            </w:r>
          </w:p>
        </w:tc>
      </w:tr>
      <w:tr w:rsidR="00797945" w:rsidRPr="00417758" w14:paraId="69C24C45" w14:textId="77777777" w:rsidTr="006B0B53">
        <w:trPr>
          <w:trHeight w:val="186"/>
          <w:jc w:val="center"/>
        </w:trPr>
        <w:tc>
          <w:tcPr>
            <w:tcW w:w="1701" w:type="dxa"/>
            <w:tcBorders>
              <w:top w:val="single" w:sz="4" w:space="0" w:color="auto"/>
              <w:left w:val="single" w:sz="4" w:space="0" w:color="auto"/>
              <w:bottom w:val="single" w:sz="4" w:space="0" w:color="auto"/>
              <w:right w:val="single" w:sz="4" w:space="0" w:color="auto"/>
            </w:tcBorders>
          </w:tcPr>
          <w:p w14:paraId="0E5F7F14" w14:textId="77777777" w:rsidR="00797945" w:rsidRPr="00417758" w:rsidRDefault="00797945" w:rsidP="006B0B53">
            <w:pPr>
              <w:keepNext/>
              <w:keepLines/>
              <w:spacing w:after="0"/>
              <w:jc w:val="center"/>
              <w:rPr>
                <w:rFonts w:ascii="Arial" w:hAnsi="Arial"/>
                <w:sz w:val="18"/>
              </w:rPr>
            </w:pPr>
            <w:r w:rsidRPr="00417758">
              <w:rPr>
                <w:rFonts w:ascii="Arial" w:hAnsi="Arial"/>
                <w:sz w:val="18"/>
              </w:rPr>
              <w:t>50</w:t>
            </w:r>
          </w:p>
        </w:tc>
        <w:tc>
          <w:tcPr>
            <w:tcW w:w="1256" w:type="dxa"/>
            <w:tcBorders>
              <w:top w:val="single" w:sz="4" w:space="0" w:color="auto"/>
              <w:left w:val="single" w:sz="4" w:space="0" w:color="auto"/>
              <w:bottom w:val="single" w:sz="4" w:space="0" w:color="auto"/>
              <w:right w:val="single" w:sz="4" w:space="0" w:color="auto"/>
            </w:tcBorders>
          </w:tcPr>
          <w:p w14:paraId="009AD2F9" w14:textId="77777777" w:rsidR="00797945" w:rsidRPr="00417758" w:rsidRDefault="00797945" w:rsidP="006B0B53">
            <w:pPr>
              <w:keepNext/>
              <w:keepLines/>
              <w:spacing w:after="0"/>
              <w:jc w:val="center"/>
              <w:rPr>
                <w:rFonts w:ascii="Arial" w:hAnsi="Arial"/>
                <w:sz w:val="18"/>
              </w:rPr>
            </w:pPr>
            <w:r w:rsidRPr="00417758">
              <w:rPr>
                <w:rFonts w:ascii="Arial" w:hAnsi="Arial"/>
                <w:sz w:val="18"/>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4E9C507B" w14:textId="77777777" w:rsidR="00797945" w:rsidRPr="00417758" w:rsidRDefault="00797945" w:rsidP="006B0B53">
            <w:pPr>
              <w:keepNext/>
              <w:keepLines/>
              <w:spacing w:after="0"/>
              <w:jc w:val="center"/>
              <w:rPr>
                <w:rFonts w:ascii="Arial" w:hAnsi="Arial"/>
                <w:sz w:val="18"/>
              </w:rPr>
            </w:pPr>
            <w:r w:rsidRPr="00417758">
              <w:rPr>
                <w:rFonts w:ascii="Arial" w:hAnsi="Arial"/>
                <w:sz w:val="18"/>
              </w:rPr>
              <w:t>G-FR2-A1-22</w:t>
            </w:r>
          </w:p>
        </w:tc>
        <w:tc>
          <w:tcPr>
            <w:tcW w:w="2390" w:type="dxa"/>
            <w:tcBorders>
              <w:top w:val="single" w:sz="4" w:space="0" w:color="auto"/>
              <w:left w:val="single" w:sz="4" w:space="0" w:color="auto"/>
              <w:bottom w:val="single" w:sz="4" w:space="0" w:color="auto"/>
              <w:right w:val="single" w:sz="4" w:space="0" w:color="auto"/>
            </w:tcBorders>
          </w:tcPr>
          <w:p w14:paraId="5DC85719" w14:textId="118DCC17" w:rsidR="00797945" w:rsidRPr="00417758" w:rsidRDefault="00797945" w:rsidP="006B0B53">
            <w:pPr>
              <w:keepNext/>
              <w:keepLines/>
              <w:spacing w:after="0"/>
              <w:jc w:val="center"/>
              <w:rPr>
                <w:rFonts w:ascii="Arial" w:hAnsi="Arial"/>
                <w:sz w:val="18"/>
              </w:rPr>
            </w:pPr>
            <w:r w:rsidRPr="00417758">
              <w:rPr>
                <w:rFonts w:ascii="Arial" w:hAnsi="Arial"/>
                <w:sz w:val="18"/>
              </w:rPr>
              <w:t>EIS</w:t>
            </w:r>
            <w:r w:rsidRPr="00417758">
              <w:rPr>
                <w:rFonts w:ascii="Arial" w:hAnsi="Arial"/>
                <w:sz w:val="18"/>
                <w:vertAlign w:val="subscript"/>
              </w:rPr>
              <w:t xml:space="preserve">REFSENS_50M </w:t>
            </w:r>
            <w:r w:rsidRPr="00417758">
              <w:rPr>
                <w:rFonts w:ascii="Arial" w:hAnsi="Arial" w:cs="Arial"/>
                <w:sz w:val="18"/>
              </w:rPr>
              <w:t xml:space="preserve">+ </w:t>
            </w:r>
            <w:ins w:id="83" w:author="Huawei-RKy-ed" w:date="2021-05-05T17:45:00Z">
              <w:r w:rsidR="004C41AA">
                <w:rPr>
                  <w:rFonts w:ascii="Arial" w:hAnsi="Arial" w:cs="Arial"/>
                  <w:sz w:val="18"/>
                </w:rPr>
                <w:t>3.3</w:t>
              </w:r>
            </w:ins>
            <w:del w:id="84" w:author="Huawei-RKy-ed" w:date="2021-05-05T17:45:00Z">
              <w:r w:rsidRPr="00417758" w:rsidDel="004C41AA">
                <w:rPr>
                  <w:rFonts w:ascii="Arial" w:hAnsi="Arial" w:cs="Arial"/>
                  <w:sz w:val="18"/>
                </w:rPr>
                <w:delText>[2.4]</w:delText>
              </w:r>
            </w:del>
            <w:r w:rsidRPr="00417758">
              <w:rPr>
                <w:rFonts w:ascii="Arial" w:hAnsi="Arial"/>
                <w:sz w:val="18"/>
                <w:vertAlign w:val="subscript"/>
              </w:rPr>
              <w:t xml:space="preserve"> </w:t>
            </w:r>
            <w:r w:rsidRPr="00417758">
              <w:rPr>
                <w:rFonts w:ascii="Arial" w:hAnsi="Arial" w:cs="Arial"/>
                <w:sz w:val="18"/>
              </w:rPr>
              <w:t xml:space="preserve">+ </w:t>
            </w:r>
            <w:r w:rsidRPr="00417758">
              <w:rPr>
                <w:rFonts w:ascii="Arial" w:hAnsi="Arial"/>
                <w:sz w:val="18"/>
              </w:rPr>
              <w:t>Δ</w:t>
            </w:r>
            <w:r w:rsidRPr="00417758">
              <w:rPr>
                <w:rFonts w:ascii="Arial" w:hAnsi="Arial"/>
                <w:sz w:val="18"/>
                <w:vertAlign w:val="subscript"/>
              </w:rPr>
              <w:t>FR2_REFSENS</w:t>
            </w:r>
          </w:p>
        </w:tc>
      </w:tr>
      <w:tr w:rsidR="00797945" w:rsidRPr="00417758" w14:paraId="04824716" w14:textId="77777777" w:rsidTr="006B0B53">
        <w:trPr>
          <w:trHeight w:val="70"/>
          <w:jc w:val="center"/>
        </w:trPr>
        <w:tc>
          <w:tcPr>
            <w:tcW w:w="1701" w:type="dxa"/>
            <w:tcBorders>
              <w:top w:val="single" w:sz="4" w:space="0" w:color="auto"/>
              <w:left w:val="single" w:sz="4" w:space="0" w:color="auto"/>
              <w:bottom w:val="single" w:sz="4" w:space="0" w:color="auto"/>
              <w:right w:val="single" w:sz="4" w:space="0" w:color="auto"/>
            </w:tcBorders>
          </w:tcPr>
          <w:p w14:paraId="5DF4EC60" w14:textId="77777777" w:rsidR="00797945" w:rsidRPr="00417758" w:rsidRDefault="00797945" w:rsidP="006B0B53">
            <w:pPr>
              <w:keepNext/>
              <w:keepLines/>
              <w:spacing w:after="0"/>
              <w:jc w:val="center"/>
              <w:rPr>
                <w:rFonts w:ascii="Arial" w:hAnsi="Arial"/>
                <w:sz w:val="18"/>
              </w:rPr>
            </w:pPr>
            <w:r w:rsidRPr="00417758">
              <w:rPr>
                <w:rFonts w:ascii="Arial" w:hAnsi="Arial"/>
                <w:sz w:val="18"/>
              </w:rPr>
              <w:t>100, 200, 400</w:t>
            </w:r>
          </w:p>
        </w:tc>
        <w:tc>
          <w:tcPr>
            <w:tcW w:w="1256" w:type="dxa"/>
            <w:tcBorders>
              <w:top w:val="single" w:sz="4" w:space="0" w:color="auto"/>
              <w:left w:val="single" w:sz="4" w:space="0" w:color="auto"/>
              <w:bottom w:val="single" w:sz="4" w:space="0" w:color="auto"/>
              <w:right w:val="single" w:sz="4" w:space="0" w:color="auto"/>
            </w:tcBorders>
          </w:tcPr>
          <w:p w14:paraId="181CFBA4" w14:textId="77777777" w:rsidR="00797945" w:rsidRPr="00417758" w:rsidRDefault="00797945" w:rsidP="006B0B53">
            <w:pPr>
              <w:keepNext/>
              <w:keepLines/>
              <w:spacing w:after="0"/>
              <w:jc w:val="center"/>
              <w:rPr>
                <w:rFonts w:ascii="Arial" w:hAnsi="Arial"/>
                <w:sz w:val="18"/>
              </w:rPr>
            </w:pPr>
            <w:r w:rsidRPr="00417758">
              <w:rPr>
                <w:rFonts w:ascii="Arial" w:hAnsi="Arial"/>
                <w:sz w:val="18"/>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2AEE711C" w14:textId="77777777" w:rsidR="00797945" w:rsidRPr="00417758" w:rsidRDefault="00797945" w:rsidP="006B0B53">
            <w:pPr>
              <w:keepNext/>
              <w:keepLines/>
              <w:spacing w:after="0"/>
              <w:jc w:val="center"/>
              <w:rPr>
                <w:rFonts w:ascii="Arial" w:hAnsi="Arial"/>
                <w:sz w:val="18"/>
              </w:rPr>
            </w:pPr>
            <w:r w:rsidRPr="00417758">
              <w:rPr>
                <w:rFonts w:ascii="Arial" w:hAnsi="Arial"/>
                <w:sz w:val="18"/>
              </w:rPr>
              <w:t>G-FR2-A1-23</w:t>
            </w:r>
          </w:p>
        </w:tc>
        <w:tc>
          <w:tcPr>
            <w:tcW w:w="2390" w:type="dxa"/>
            <w:tcBorders>
              <w:top w:val="single" w:sz="4" w:space="0" w:color="auto"/>
              <w:left w:val="single" w:sz="4" w:space="0" w:color="auto"/>
              <w:bottom w:val="single" w:sz="4" w:space="0" w:color="auto"/>
              <w:right w:val="single" w:sz="4" w:space="0" w:color="auto"/>
            </w:tcBorders>
          </w:tcPr>
          <w:p w14:paraId="1876114C" w14:textId="07DB41D6" w:rsidR="00797945" w:rsidRPr="00417758" w:rsidRDefault="00797945" w:rsidP="006B0B53">
            <w:pPr>
              <w:keepNext/>
              <w:keepLines/>
              <w:spacing w:after="0"/>
              <w:jc w:val="center"/>
              <w:rPr>
                <w:rFonts w:ascii="Arial" w:hAnsi="Arial"/>
                <w:sz w:val="18"/>
              </w:rPr>
            </w:pPr>
            <w:r w:rsidRPr="00417758">
              <w:rPr>
                <w:rFonts w:ascii="Arial" w:hAnsi="Arial"/>
                <w:sz w:val="18"/>
              </w:rPr>
              <w:t>EIS</w:t>
            </w:r>
            <w:r w:rsidRPr="00417758">
              <w:rPr>
                <w:rFonts w:ascii="Arial" w:hAnsi="Arial"/>
                <w:sz w:val="18"/>
                <w:vertAlign w:val="subscript"/>
              </w:rPr>
              <w:t xml:space="preserve">REFSENS_50M </w:t>
            </w:r>
            <w:r w:rsidRPr="00417758">
              <w:rPr>
                <w:rFonts w:ascii="Arial" w:hAnsi="Arial" w:cs="Arial"/>
                <w:sz w:val="18"/>
              </w:rPr>
              <w:t xml:space="preserve">+ </w:t>
            </w:r>
            <w:ins w:id="85" w:author="Huawei-RKy-ed" w:date="2021-05-05T17:45:00Z">
              <w:r w:rsidR="004C41AA">
                <w:rPr>
                  <w:rFonts w:ascii="Arial" w:hAnsi="Arial" w:cs="Arial"/>
                  <w:sz w:val="18"/>
                </w:rPr>
                <w:t>3.3</w:t>
              </w:r>
            </w:ins>
            <w:del w:id="86" w:author="Huawei-RKy-ed" w:date="2021-05-05T17:45:00Z">
              <w:r w:rsidRPr="00417758" w:rsidDel="004C41AA">
                <w:rPr>
                  <w:rFonts w:ascii="Arial" w:hAnsi="Arial" w:cs="Arial"/>
                  <w:sz w:val="18"/>
                </w:rPr>
                <w:delText>[2.4]</w:delText>
              </w:r>
            </w:del>
            <w:r w:rsidRPr="00417758">
              <w:rPr>
                <w:rFonts w:ascii="Arial" w:hAnsi="Arial"/>
                <w:sz w:val="18"/>
                <w:vertAlign w:val="subscript"/>
              </w:rPr>
              <w:t xml:space="preserve"> </w:t>
            </w:r>
            <w:r w:rsidRPr="00417758">
              <w:rPr>
                <w:rFonts w:ascii="Arial" w:hAnsi="Arial"/>
                <w:sz w:val="18"/>
              </w:rPr>
              <w:t>+ 3</w:t>
            </w:r>
            <w:r w:rsidRPr="00417758">
              <w:rPr>
                <w:rFonts w:ascii="Arial" w:hAnsi="Arial"/>
                <w:sz w:val="18"/>
                <w:vertAlign w:val="subscript"/>
              </w:rPr>
              <w:t xml:space="preserve"> </w:t>
            </w:r>
            <w:r w:rsidRPr="00417758">
              <w:rPr>
                <w:rFonts w:ascii="Arial" w:hAnsi="Arial" w:cs="Arial"/>
                <w:sz w:val="18"/>
              </w:rPr>
              <w:t xml:space="preserve">+ </w:t>
            </w:r>
            <w:r w:rsidRPr="00417758">
              <w:rPr>
                <w:rFonts w:ascii="Arial" w:hAnsi="Arial"/>
                <w:sz w:val="18"/>
              </w:rPr>
              <w:t>Δ</w:t>
            </w:r>
            <w:r w:rsidRPr="00417758">
              <w:rPr>
                <w:rFonts w:ascii="Arial" w:hAnsi="Arial"/>
                <w:sz w:val="18"/>
                <w:vertAlign w:val="subscript"/>
              </w:rPr>
              <w:t>FR2_REFSENS</w:t>
            </w:r>
          </w:p>
        </w:tc>
      </w:tr>
      <w:tr w:rsidR="00797945" w:rsidRPr="00417758" w14:paraId="5BF84824" w14:textId="77777777" w:rsidTr="006B0B53">
        <w:trPr>
          <w:trHeight w:val="70"/>
          <w:jc w:val="center"/>
        </w:trPr>
        <w:tc>
          <w:tcPr>
            <w:tcW w:w="7087" w:type="dxa"/>
            <w:gridSpan w:val="4"/>
            <w:tcBorders>
              <w:top w:val="single" w:sz="4" w:space="0" w:color="auto"/>
              <w:left w:val="single" w:sz="4" w:space="0" w:color="auto"/>
              <w:bottom w:val="single" w:sz="4" w:space="0" w:color="auto"/>
              <w:right w:val="single" w:sz="4" w:space="0" w:color="auto"/>
            </w:tcBorders>
          </w:tcPr>
          <w:p w14:paraId="14EDCC7E" w14:textId="77777777" w:rsidR="00797945" w:rsidRPr="00417758" w:rsidRDefault="00797945" w:rsidP="006B0B53">
            <w:pPr>
              <w:keepNext/>
              <w:keepLines/>
              <w:spacing w:after="0"/>
              <w:ind w:left="851" w:hanging="851"/>
              <w:rPr>
                <w:rFonts w:ascii="Arial" w:eastAsia="SimSun" w:hAnsi="Arial"/>
                <w:sz w:val="18"/>
                <w:lang w:eastAsia="zh-CN"/>
              </w:rPr>
            </w:pPr>
            <w:r w:rsidRPr="00417758">
              <w:rPr>
                <w:rFonts w:ascii="Arial" w:hAnsi="Arial" w:cs="Arial"/>
                <w:sz w:val="18"/>
              </w:rPr>
              <w:t>NOTE 1:</w:t>
            </w:r>
            <w:r w:rsidRPr="00417758">
              <w:rPr>
                <w:rFonts w:ascii="Arial" w:hAnsi="Arial" w:cs="Arial"/>
                <w:sz w:val="18"/>
              </w:rPr>
              <w:tab/>
              <w:t>EIS</w:t>
            </w:r>
            <w:r w:rsidRPr="00417758">
              <w:rPr>
                <w:rFonts w:ascii="Arial" w:hAnsi="Arial" w:cs="Arial"/>
                <w:sz w:val="18"/>
                <w:vertAlign w:val="subscript"/>
              </w:rPr>
              <w:t>REFSENS</w:t>
            </w:r>
            <w:r w:rsidRPr="00417758">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417758">
              <w:rPr>
                <w:rFonts w:ascii="Arial" w:hAnsi="Arial" w:cs="Arial"/>
                <w:i/>
                <w:sz w:val="18"/>
              </w:rPr>
              <w:t>IAB-MT channel bandwidth</w:t>
            </w:r>
            <w:r w:rsidRPr="00417758">
              <w:rPr>
                <w:rFonts w:ascii="Arial" w:hAnsi="Arial" w:cs="Arial"/>
                <w:sz w:val="18"/>
              </w:rPr>
              <w:t>.</w:t>
            </w:r>
          </w:p>
          <w:p w14:paraId="01CACBC7" w14:textId="77777777" w:rsidR="00797945" w:rsidRPr="00417758" w:rsidRDefault="00797945" w:rsidP="006B0B53">
            <w:pPr>
              <w:keepNext/>
              <w:keepLines/>
              <w:spacing w:after="0"/>
              <w:ind w:left="851" w:hanging="851"/>
              <w:rPr>
                <w:rFonts w:ascii="Arial" w:hAnsi="Arial"/>
                <w:sz w:val="18"/>
              </w:rPr>
            </w:pPr>
            <w:r w:rsidRPr="00417758">
              <w:rPr>
                <w:rFonts w:ascii="Arial" w:eastAsia="SimSun" w:hAnsi="Arial"/>
                <w:sz w:val="18"/>
                <w:lang w:eastAsia="zh-CN"/>
              </w:rPr>
              <w:t>NOTE 2:</w:t>
            </w:r>
            <w:r w:rsidRPr="00417758">
              <w:rPr>
                <w:rFonts w:ascii="Arial" w:hAnsi="Arial" w:cs="Arial"/>
                <w:sz w:val="18"/>
              </w:rPr>
              <w:tab/>
            </w:r>
            <w:r w:rsidRPr="00417758">
              <w:rPr>
                <w:rFonts w:ascii="Arial" w:eastAsia="SimSun" w:hAnsi="Arial"/>
                <w:sz w:val="18"/>
                <w:lang w:eastAsia="zh-CN"/>
              </w:rPr>
              <w:t xml:space="preserve">The declared </w:t>
            </w:r>
            <w:r w:rsidRPr="00417758">
              <w:rPr>
                <w:rFonts w:ascii="Arial" w:eastAsia="SimSun" w:hAnsi="Arial"/>
                <w:sz w:val="18"/>
              </w:rPr>
              <w:t>EIS</w:t>
            </w:r>
            <w:r w:rsidRPr="00417758">
              <w:rPr>
                <w:rFonts w:ascii="Arial" w:eastAsia="SimSun" w:hAnsi="Arial"/>
                <w:sz w:val="18"/>
                <w:vertAlign w:val="subscript"/>
              </w:rPr>
              <w:t>REFSENS_50M</w:t>
            </w:r>
            <w:r w:rsidRPr="00417758">
              <w:rPr>
                <w:rFonts w:ascii="Arial" w:eastAsia="SimSun" w:hAnsi="Arial"/>
                <w:sz w:val="18"/>
              </w:rPr>
              <w:t xml:space="preserve"> shall be within the range specified above.</w:t>
            </w:r>
          </w:p>
        </w:tc>
      </w:tr>
    </w:tbl>
    <w:p w14:paraId="60E3B0A1" w14:textId="77777777" w:rsidR="00797945" w:rsidRDefault="00797945" w:rsidP="00797945">
      <w:pPr>
        <w:pStyle w:val="Guidance"/>
      </w:pPr>
    </w:p>
    <w:p w14:paraId="4719C1B6" w14:textId="3F7130B2" w:rsidR="008347D2" w:rsidRDefault="008347D2" w:rsidP="008347D2">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End</w:t>
      </w:r>
      <w:r w:rsidRPr="00C16A94">
        <w:rPr>
          <w:b/>
          <w:color w:val="FF0000"/>
          <w:sz w:val="28"/>
          <w:lang w:eastAsia="sv-SE"/>
        </w:rPr>
        <w:t xml:space="preserve"> of changes ---</w:t>
      </w:r>
    </w:p>
    <w:p w14:paraId="7C904E53" w14:textId="77777777" w:rsidR="008347D2" w:rsidRDefault="008347D2" w:rsidP="00797945">
      <w:pPr>
        <w:pStyle w:val="Guidance"/>
      </w:pPr>
    </w:p>
    <w:sectPr w:rsidR="008347D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A8D4CC" w14:textId="77777777" w:rsidR="00107C92" w:rsidRDefault="00107C92">
      <w:r>
        <w:separator/>
      </w:r>
    </w:p>
  </w:endnote>
  <w:endnote w:type="continuationSeparator" w:id="0">
    <w:p w14:paraId="5638D470" w14:textId="77777777" w:rsidR="00107C92" w:rsidRDefault="001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1A438D" w:rsidRDefault="001A438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DF9BF" w14:textId="77777777" w:rsidR="00107C92" w:rsidRDefault="00107C92">
      <w:r>
        <w:separator/>
      </w:r>
    </w:p>
  </w:footnote>
  <w:footnote w:type="continuationSeparator" w:id="0">
    <w:p w14:paraId="7E708BE1" w14:textId="77777777" w:rsidR="00107C92" w:rsidRDefault="001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1A438D" w:rsidRDefault="001A438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47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1A438D" w:rsidRDefault="001A43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47D2">
      <w:rPr>
        <w:rFonts w:ascii="Arial" w:hAnsi="Arial" w:cs="Arial"/>
        <w:b/>
        <w:noProof/>
        <w:sz w:val="18"/>
        <w:szCs w:val="18"/>
      </w:rPr>
      <w:t>2</w:t>
    </w:r>
    <w:r>
      <w:rPr>
        <w:rFonts w:ascii="Arial" w:hAnsi="Arial" w:cs="Arial"/>
        <w:b/>
        <w:sz w:val="18"/>
        <w:szCs w:val="18"/>
      </w:rPr>
      <w:fldChar w:fldCharType="end"/>
    </w:r>
  </w:p>
  <w:p w14:paraId="73BC3881" w14:textId="77777777" w:rsidR="001A438D" w:rsidRDefault="001A438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47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1A438D" w:rsidRDefault="001A43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8"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0"/>
  </w:num>
  <w:num w:numId="2">
    <w:abstractNumId w:val="2"/>
  </w:num>
  <w:num w:numId="3">
    <w:abstractNumId w:val="11"/>
  </w:num>
  <w:num w:numId="4">
    <w:abstractNumId w:val="13"/>
  </w:num>
  <w:num w:numId="5">
    <w:abstractNumId w:val="7"/>
  </w:num>
  <w:num w:numId="6">
    <w:abstractNumId w:val="6"/>
  </w:num>
  <w:num w:numId="7">
    <w:abstractNumId w:val="0"/>
  </w:num>
  <w:num w:numId="8">
    <w:abstractNumId w:val="1"/>
  </w:num>
  <w:num w:numId="9">
    <w:abstractNumId w:val="4"/>
  </w:num>
  <w:num w:numId="10">
    <w:abstractNumId w:val="14"/>
  </w:num>
  <w:num w:numId="11">
    <w:abstractNumId w:val="8"/>
  </w:num>
  <w:num w:numId="12">
    <w:abstractNumId w:val="5"/>
  </w:num>
  <w:num w:numId="13">
    <w:abstractNumId w:val="12"/>
  </w:num>
  <w:num w:numId="14">
    <w:abstractNumId w:val="3"/>
  </w:num>
  <w:num w:numId="15">
    <w:abstractNumId w:val="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ed">
    <w15:presenceInfo w15:providerId="None" w15:userId="Huawei-RKy-ed"/>
  </w15:person>
  <w15:person w15:author="R4-2106080">
    <w15:presenceInfo w15:providerId="None" w15:userId="R4-2106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170B"/>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2400"/>
    <w:rsid w:val="000B098D"/>
    <w:rsid w:val="000B2B77"/>
    <w:rsid w:val="000B386C"/>
    <w:rsid w:val="000C45E3"/>
    <w:rsid w:val="000C47C3"/>
    <w:rsid w:val="000C4F59"/>
    <w:rsid w:val="000C5861"/>
    <w:rsid w:val="000D58AB"/>
    <w:rsid w:val="000E0745"/>
    <w:rsid w:val="000E4442"/>
    <w:rsid w:val="000F03AA"/>
    <w:rsid w:val="000F097E"/>
    <w:rsid w:val="000F2726"/>
    <w:rsid w:val="000F4A94"/>
    <w:rsid w:val="000F67B3"/>
    <w:rsid w:val="001016A7"/>
    <w:rsid w:val="00103EC9"/>
    <w:rsid w:val="00104EA2"/>
    <w:rsid w:val="00107069"/>
    <w:rsid w:val="00107C92"/>
    <w:rsid w:val="00117B04"/>
    <w:rsid w:val="00121A94"/>
    <w:rsid w:val="001242E2"/>
    <w:rsid w:val="00130C28"/>
    <w:rsid w:val="00133525"/>
    <w:rsid w:val="00133842"/>
    <w:rsid w:val="0014339E"/>
    <w:rsid w:val="001521E2"/>
    <w:rsid w:val="00161CE3"/>
    <w:rsid w:val="001708E8"/>
    <w:rsid w:val="001744A9"/>
    <w:rsid w:val="001749AF"/>
    <w:rsid w:val="00175931"/>
    <w:rsid w:val="001855C6"/>
    <w:rsid w:val="00185D44"/>
    <w:rsid w:val="00187255"/>
    <w:rsid w:val="00192677"/>
    <w:rsid w:val="001A438D"/>
    <w:rsid w:val="001A4C42"/>
    <w:rsid w:val="001A7420"/>
    <w:rsid w:val="001B1364"/>
    <w:rsid w:val="001B40A8"/>
    <w:rsid w:val="001B6637"/>
    <w:rsid w:val="001C185F"/>
    <w:rsid w:val="001C21C3"/>
    <w:rsid w:val="001C4C76"/>
    <w:rsid w:val="001C6E15"/>
    <w:rsid w:val="001D02C2"/>
    <w:rsid w:val="001E6671"/>
    <w:rsid w:val="001F0C1D"/>
    <w:rsid w:val="001F1132"/>
    <w:rsid w:val="001F168B"/>
    <w:rsid w:val="001F1932"/>
    <w:rsid w:val="001F5FFE"/>
    <w:rsid w:val="00200102"/>
    <w:rsid w:val="00211D83"/>
    <w:rsid w:val="0021591F"/>
    <w:rsid w:val="00221982"/>
    <w:rsid w:val="00225AB4"/>
    <w:rsid w:val="002331D7"/>
    <w:rsid w:val="002347A2"/>
    <w:rsid w:val="002431E2"/>
    <w:rsid w:val="00245905"/>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446B"/>
    <w:rsid w:val="002B6339"/>
    <w:rsid w:val="002B653F"/>
    <w:rsid w:val="002D0455"/>
    <w:rsid w:val="002D4665"/>
    <w:rsid w:val="002D6306"/>
    <w:rsid w:val="002E00EE"/>
    <w:rsid w:val="0031005D"/>
    <w:rsid w:val="00316A11"/>
    <w:rsid w:val="003172DC"/>
    <w:rsid w:val="003175CD"/>
    <w:rsid w:val="003222A1"/>
    <w:rsid w:val="003225ED"/>
    <w:rsid w:val="003272C6"/>
    <w:rsid w:val="0033742A"/>
    <w:rsid w:val="00341F88"/>
    <w:rsid w:val="00346396"/>
    <w:rsid w:val="00351F59"/>
    <w:rsid w:val="00352556"/>
    <w:rsid w:val="003532DA"/>
    <w:rsid w:val="0035462D"/>
    <w:rsid w:val="003554DE"/>
    <w:rsid w:val="00357113"/>
    <w:rsid w:val="00362714"/>
    <w:rsid w:val="00362A3E"/>
    <w:rsid w:val="003663F8"/>
    <w:rsid w:val="0036707F"/>
    <w:rsid w:val="00374D16"/>
    <w:rsid w:val="00376406"/>
    <w:rsid w:val="003765B8"/>
    <w:rsid w:val="0037754A"/>
    <w:rsid w:val="003860F2"/>
    <w:rsid w:val="00386C8A"/>
    <w:rsid w:val="00394014"/>
    <w:rsid w:val="003A0776"/>
    <w:rsid w:val="003A2B4E"/>
    <w:rsid w:val="003A34E6"/>
    <w:rsid w:val="003A5ED7"/>
    <w:rsid w:val="003C02F3"/>
    <w:rsid w:val="003C3971"/>
    <w:rsid w:val="003D5242"/>
    <w:rsid w:val="003D548E"/>
    <w:rsid w:val="003D71F2"/>
    <w:rsid w:val="003E0BDE"/>
    <w:rsid w:val="003E2797"/>
    <w:rsid w:val="003F169C"/>
    <w:rsid w:val="003F6088"/>
    <w:rsid w:val="004012E1"/>
    <w:rsid w:val="004057B6"/>
    <w:rsid w:val="004110F5"/>
    <w:rsid w:val="004171A7"/>
    <w:rsid w:val="00423334"/>
    <w:rsid w:val="00430239"/>
    <w:rsid w:val="00430478"/>
    <w:rsid w:val="00433396"/>
    <w:rsid w:val="004345EC"/>
    <w:rsid w:val="004365FF"/>
    <w:rsid w:val="004374BF"/>
    <w:rsid w:val="004406E3"/>
    <w:rsid w:val="004419F7"/>
    <w:rsid w:val="00443B5E"/>
    <w:rsid w:val="00446BA4"/>
    <w:rsid w:val="00457756"/>
    <w:rsid w:val="00460979"/>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41AA"/>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4DFF"/>
    <w:rsid w:val="0051607E"/>
    <w:rsid w:val="0051729D"/>
    <w:rsid w:val="0052056B"/>
    <w:rsid w:val="00521727"/>
    <w:rsid w:val="0052310C"/>
    <w:rsid w:val="00523BFB"/>
    <w:rsid w:val="00524AC9"/>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5087"/>
    <w:rsid w:val="00566FA1"/>
    <w:rsid w:val="0057451C"/>
    <w:rsid w:val="005749EE"/>
    <w:rsid w:val="005826D4"/>
    <w:rsid w:val="00591DA1"/>
    <w:rsid w:val="00597B11"/>
    <w:rsid w:val="005A2C0F"/>
    <w:rsid w:val="005A4B47"/>
    <w:rsid w:val="005B000A"/>
    <w:rsid w:val="005C62BF"/>
    <w:rsid w:val="005C67FF"/>
    <w:rsid w:val="005C704F"/>
    <w:rsid w:val="005D0D0B"/>
    <w:rsid w:val="005D0D92"/>
    <w:rsid w:val="005D2E01"/>
    <w:rsid w:val="005D6561"/>
    <w:rsid w:val="005D7156"/>
    <w:rsid w:val="005D7526"/>
    <w:rsid w:val="005E4962"/>
    <w:rsid w:val="005E4BB2"/>
    <w:rsid w:val="005E621D"/>
    <w:rsid w:val="005F2CB0"/>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6FD0"/>
    <w:rsid w:val="00647114"/>
    <w:rsid w:val="00651218"/>
    <w:rsid w:val="00675956"/>
    <w:rsid w:val="006846A4"/>
    <w:rsid w:val="00687518"/>
    <w:rsid w:val="00694F06"/>
    <w:rsid w:val="0069627A"/>
    <w:rsid w:val="00696741"/>
    <w:rsid w:val="006A164C"/>
    <w:rsid w:val="006A2C14"/>
    <w:rsid w:val="006A323F"/>
    <w:rsid w:val="006A46B9"/>
    <w:rsid w:val="006A5597"/>
    <w:rsid w:val="006A738B"/>
    <w:rsid w:val="006B30D0"/>
    <w:rsid w:val="006C21D5"/>
    <w:rsid w:val="006C3D95"/>
    <w:rsid w:val="006D0173"/>
    <w:rsid w:val="006D180B"/>
    <w:rsid w:val="006D4E0E"/>
    <w:rsid w:val="006E5C86"/>
    <w:rsid w:val="006E60F3"/>
    <w:rsid w:val="006F490D"/>
    <w:rsid w:val="006F6EB8"/>
    <w:rsid w:val="00700B79"/>
    <w:rsid w:val="00701116"/>
    <w:rsid w:val="00701FE6"/>
    <w:rsid w:val="007040BE"/>
    <w:rsid w:val="00705720"/>
    <w:rsid w:val="007059EA"/>
    <w:rsid w:val="00706485"/>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92DE0"/>
    <w:rsid w:val="00796A2B"/>
    <w:rsid w:val="00797945"/>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176F4"/>
    <w:rsid w:val="008262E5"/>
    <w:rsid w:val="0083021D"/>
    <w:rsid w:val="00830747"/>
    <w:rsid w:val="0083100A"/>
    <w:rsid w:val="0083471D"/>
    <w:rsid w:val="008347D2"/>
    <w:rsid w:val="00835E49"/>
    <w:rsid w:val="00836731"/>
    <w:rsid w:val="00837533"/>
    <w:rsid w:val="008418D0"/>
    <w:rsid w:val="00847768"/>
    <w:rsid w:val="008528B7"/>
    <w:rsid w:val="00852EDF"/>
    <w:rsid w:val="0085446A"/>
    <w:rsid w:val="00855AB0"/>
    <w:rsid w:val="008635DF"/>
    <w:rsid w:val="00864DD3"/>
    <w:rsid w:val="00866EA8"/>
    <w:rsid w:val="00872A01"/>
    <w:rsid w:val="00873873"/>
    <w:rsid w:val="008740BA"/>
    <w:rsid w:val="008768CA"/>
    <w:rsid w:val="00881487"/>
    <w:rsid w:val="00883210"/>
    <w:rsid w:val="00883B04"/>
    <w:rsid w:val="00885334"/>
    <w:rsid w:val="008963F0"/>
    <w:rsid w:val="008A2E42"/>
    <w:rsid w:val="008A38F7"/>
    <w:rsid w:val="008A3E58"/>
    <w:rsid w:val="008A6A51"/>
    <w:rsid w:val="008B1794"/>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555C"/>
    <w:rsid w:val="00946386"/>
    <w:rsid w:val="0095387D"/>
    <w:rsid w:val="00964F1F"/>
    <w:rsid w:val="00966551"/>
    <w:rsid w:val="00976A99"/>
    <w:rsid w:val="00980727"/>
    <w:rsid w:val="00981062"/>
    <w:rsid w:val="00982ED2"/>
    <w:rsid w:val="009854ED"/>
    <w:rsid w:val="0098575D"/>
    <w:rsid w:val="009904B6"/>
    <w:rsid w:val="0099150B"/>
    <w:rsid w:val="009937AE"/>
    <w:rsid w:val="00993846"/>
    <w:rsid w:val="00996A98"/>
    <w:rsid w:val="009A02B0"/>
    <w:rsid w:val="009A6C15"/>
    <w:rsid w:val="009B1EDA"/>
    <w:rsid w:val="009B2CB8"/>
    <w:rsid w:val="009D401A"/>
    <w:rsid w:val="009D631A"/>
    <w:rsid w:val="009D716E"/>
    <w:rsid w:val="009E213A"/>
    <w:rsid w:val="009E228F"/>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7B19"/>
    <w:rsid w:val="00B15449"/>
    <w:rsid w:val="00B24B03"/>
    <w:rsid w:val="00B339B8"/>
    <w:rsid w:val="00B413A1"/>
    <w:rsid w:val="00B4304E"/>
    <w:rsid w:val="00B4330D"/>
    <w:rsid w:val="00B47018"/>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95B"/>
    <w:rsid w:val="00BF128E"/>
    <w:rsid w:val="00BF13A6"/>
    <w:rsid w:val="00BF20ED"/>
    <w:rsid w:val="00BF58C0"/>
    <w:rsid w:val="00BF61DF"/>
    <w:rsid w:val="00BF62B9"/>
    <w:rsid w:val="00BF66D8"/>
    <w:rsid w:val="00C03235"/>
    <w:rsid w:val="00C034BE"/>
    <w:rsid w:val="00C074DD"/>
    <w:rsid w:val="00C113D8"/>
    <w:rsid w:val="00C1496A"/>
    <w:rsid w:val="00C16A94"/>
    <w:rsid w:val="00C17830"/>
    <w:rsid w:val="00C27FB2"/>
    <w:rsid w:val="00C302B6"/>
    <w:rsid w:val="00C31963"/>
    <w:rsid w:val="00C32377"/>
    <w:rsid w:val="00C328A7"/>
    <w:rsid w:val="00C33079"/>
    <w:rsid w:val="00C36137"/>
    <w:rsid w:val="00C42F8E"/>
    <w:rsid w:val="00C45231"/>
    <w:rsid w:val="00C46B45"/>
    <w:rsid w:val="00C47692"/>
    <w:rsid w:val="00C51741"/>
    <w:rsid w:val="00C537C0"/>
    <w:rsid w:val="00C53AF5"/>
    <w:rsid w:val="00C56B1E"/>
    <w:rsid w:val="00C608C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D17838"/>
    <w:rsid w:val="00D2092F"/>
    <w:rsid w:val="00D237CC"/>
    <w:rsid w:val="00D24993"/>
    <w:rsid w:val="00D2656A"/>
    <w:rsid w:val="00D33A9D"/>
    <w:rsid w:val="00D354FC"/>
    <w:rsid w:val="00D37210"/>
    <w:rsid w:val="00D40EB5"/>
    <w:rsid w:val="00D42ED2"/>
    <w:rsid w:val="00D45EA7"/>
    <w:rsid w:val="00D46B4A"/>
    <w:rsid w:val="00D50BDF"/>
    <w:rsid w:val="00D53E8B"/>
    <w:rsid w:val="00D53FA6"/>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2B1F"/>
    <w:rsid w:val="00DF62CD"/>
    <w:rsid w:val="00E04A4C"/>
    <w:rsid w:val="00E06B2D"/>
    <w:rsid w:val="00E10564"/>
    <w:rsid w:val="00E16509"/>
    <w:rsid w:val="00E21EC2"/>
    <w:rsid w:val="00E36DC6"/>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B7D54"/>
    <w:rsid w:val="00EC4A25"/>
    <w:rsid w:val="00ED5D38"/>
    <w:rsid w:val="00EE03E3"/>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67809"/>
    <w:rsid w:val="00F71FE5"/>
    <w:rsid w:val="00F72C2A"/>
    <w:rsid w:val="00F759AD"/>
    <w:rsid w:val="00F75DFB"/>
    <w:rsid w:val="00F8438A"/>
    <w:rsid w:val="00F9008D"/>
    <w:rsid w:val="00F93C96"/>
    <w:rsid w:val="00F97287"/>
    <w:rsid w:val="00FA1263"/>
    <w:rsid w:val="00FA1266"/>
    <w:rsid w:val="00FA3932"/>
    <w:rsid w:val="00FB4B0D"/>
    <w:rsid w:val="00FB4E42"/>
    <w:rsid w:val="00FC0B51"/>
    <w:rsid w:val="00FC1192"/>
    <w:rsid w:val="00FC3855"/>
    <w:rsid w:val="00FD7C63"/>
    <w:rsid w:val="00FE4F62"/>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uiPriority w:val="99"/>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189994809">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672684763">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47519485">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32229420">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60CBB-3640-45EE-AD7B-922845EF0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1136</Words>
  <Characters>6477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3</cp:revision>
  <cp:lastPrinted>2019-02-25T13:05:00Z</cp:lastPrinted>
  <dcterms:created xsi:type="dcterms:W3CDTF">2021-05-11T20:37:00Z</dcterms:created>
  <dcterms:modified xsi:type="dcterms:W3CDTF">2021-05-11T20:38:00Z</dcterms:modified>
</cp:coreProperties>
</file>